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FC7C5" w14:textId="451DB7D4" w:rsidR="00622DD1" w:rsidRPr="0045464A" w:rsidRDefault="00622DD1" w:rsidP="00622DD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Hlk115193383"/>
      <w:bookmarkEnd w:id="0"/>
      <w:r w:rsidRPr="005D60D8">
        <w:rPr>
          <w:b/>
          <w:noProof/>
          <w:sz w:val="24"/>
          <w:szCs w:val="24"/>
        </w:rPr>
        <w:t xml:space="preserve">3GPP TSG-RAN </w:t>
      </w:r>
      <w:r w:rsidRPr="005D60D8">
        <w:rPr>
          <w:rFonts w:hint="eastAsia"/>
          <w:b/>
          <w:noProof/>
          <w:sz w:val="24"/>
          <w:szCs w:val="24"/>
          <w:lang w:eastAsia="zh-CN"/>
        </w:rPr>
        <w:t>WG</w:t>
      </w:r>
      <w:r w:rsidRPr="005D60D8">
        <w:rPr>
          <w:b/>
          <w:noProof/>
          <w:sz w:val="24"/>
          <w:szCs w:val="24"/>
        </w:rPr>
        <w:t>2 Meeting #1</w:t>
      </w:r>
      <w:r>
        <w:rPr>
          <w:b/>
          <w:noProof/>
          <w:sz w:val="24"/>
          <w:szCs w:val="24"/>
        </w:rPr>
        <w:t>2</w:t>
      </w:r>
      <w:r w:rsidR="00D21C89">
        <w:rPr>
          <w:b/>
          <w:noProof/>
          <w:sz w:val="24"/>
          <w:szCs w:val="24"/>
        </w:rPr>
        <w:t>5</w:t>
      </w:r>
      <w:r w:rsidR="0045464A">
        <w:rPr>
          <w:b/>
          <w:noProof/>
          <w:sz w:val="24"/>
          <w:szCs w:val="24"/>
        </w:rPr>
        <w:tab/>
      </w:r>
      <w:r w:rsidR="004E3C0B" w:rsidRPr="004E3C0B">
        <w:rPr>
          <w:b/>
          <w:noProof/>
          <w:sz w:val="24"/>
          <w:szCs w:val="24"/>
        </w:rPr>
        <w:t>R2-</w:t>
      </w:r>
      <w:r w:rsidR="004E3C0B" w:rsidRPr="009044A7">
        <w:rPr>
          <w:b/>
          <w:noProof/>
          <w:sz w:val="24"/>
          <w:szCs w:val="24"/>
        </w:rPr>
        <w:t>2</w:t>
      </w:r>
      <w:r w:rsidR="00D21C89" w:rsidRPr="009044A7">
        <w:rPr>
          <w:b/>
          <w:noProof/>
          <w:sz w:val="24"/>
          <w:szCs w:val="24"/>
        </w:rPr>
        <w:t>4</w:t>
      </w:r>
      <w:r w:rsidR="009044A7" w:rsidRPr="009044A7">
        <w:rPr>
          <w:b/>
          <w:noProof/>
          <w:sz w:val="24"/>
          <w:szCs w:val="24"/>
        </w:rPr>
        <w:t>00587</w:t>
      </w:r>
    </w:p>
    <w:p w14:paraId="734FC394" w14:textId="1CA7D7E1" w:rsidR="00622DD1" w:rsidRDefault="00D21C89" w:rsidP="00622DD1">
      <w:pPr>
        <w:pStyle w:val="3GPPHeader"/>
        <w:rPr>
          <w:noProof/>
          <w:szCs w:val="24"/>
          <w:lang w:eastAsia="ko-KR"/>
        </w:rPr>
      </w:pPr>
      <w:r w:rsidRPr="00D21C89">
        <w:rPr>
          <w:noProof/>
          <w:szCs w:val="24"/>
          <w:lang w:eastAsia="ko-KR"/>
        </w:rPr>
        <w:t>Athens, Greece</w:t>
      </w:r>
      <w:r w:rsidR="0045464A">
        <w:rPr>
          <w:noProof/>
          <w:szCs w:val="24"/>
          <w:lang w:eastAsia="ko-KR"/>
        </w:rPr>
        <w:t xml:space="preserve">, </w:t>
      </w:r>
      <w:r>
        <w:rPr>
          <w:noProof/>
          <w:szCs w:val="24"/>
          <w:lang w:eastAsia="ko-KR"/>
        </w:rPr>
        <w:t>26</w:t>
      </w:r>
      <w:r w:rsidR="007B5F49" w:rsidRPr="007B5F49">
        <w:rPr>
          <w:noProof/>
          <w:szCs w:val="24"/>
          <w:vertAlign w:val="superscript"/>
          <w:lang w:eastAsia="ko-KR"/>
        </w:rPr>
        <w:t>th</w:t>
      </w:r>
      <w:r w:rsidR="00A9127E">
        <w:rPr>
          <w:noProof/>
          <w:szCs w:val="24"/>
          <w:lang w:eastAsia="ko-KR"/>
        </w:rPr>
        <w:t xml:space="preserve"> </w:t>
      </w:r>
      <w:r>
        <w:rPr>
          <w:noProof/>
          <w:szCs w:val="24"/>
          <w:lang w:eastAsia="ko-KR"/>
        </w:rPr>
        <w:t xml:space="preserve">February </w:t>
      </w:r>
      <w:r w:rsidR="00622DD1">
        <w:rPr>
          <w:noProof/>
          <w:szCs w:val="24"/>
          <w:lang w:eastAsia="ko-KR"/>
        </w:rPr>
        <w:t xml:space="preserve">– </w:t>
      </w:r>
      <w:r w:rsidR="007B5F49">
        <w:rPr>
          <w:noProof/>
          <w:szCs w:val="24"/>
          <w:lang w:eastAsia="ko-KR"/>
        </w:rPr>
        <w:t>1</w:t>
      </w:r>
      <w:r w:rsidRPr="00D21C89">
        <w:rPr>
          <w:noProof/>
          <w:szCs w:val="24"/>
          <w:vertAlign w:val="superscript"/>
          <w:lang w:eastAsia="ko-KR"/>
        </w:rPr>
        <w:t>st</w:t>
      </w:r>
      <w:r>
        <w:rPr>
          <w:noProof/>
          <w:szCs w:val="24"/>
          <w:lang w:eastAsia="ko-KR"/>
        </w:rPr>
        <w:t xml:space="preserve"> March</w:t>
      </w:r>
      <w:r w:rsidR="00622DD1" w:rsidRPr="00B34C48">
        <w:rPr>
          <w:noProof/>
          <w:szCs w:val="24"/>
          <w:lang w:eastAsia="ko-KR"/>
        </w:rPr>
        <w:t>, 202</w:t>
      </w:r>
      <w:r>
        <w:rPr>
          <w:noProof/>
          <w:szCs w:val="24"/>
          <w:lang w:eastAsia="ko-KR"/>
        </w:rPr>
        <w:t>4</w:t>
      </w:r>
    </w:p>
    <w:p w14:paraId="784A909A" w14:textId="77777777" w:rsidR="00276962" w:rsidRPr="00CE0424" w:rsidRDefault="00276962" w:rsidP="00276962">
      <w:pPr>
        <w:pStyle w:val="3GPPHeader"/>
      </w:pPr>
    </w:p>
    <w:p w14:paraId="7B71D8B7" w14:textId="15DB558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="00DB6979">
        <w:rPr>
          <w:sz w:val="22"/>
          <w:szCs w:val="22"/>
        </w:rPr>
        <w:tab/>
      </w:r>
      <w:r w:rsidR="00017302" w:rsidRPr="006D6633">
        <w:rPr>
          <w:sz w:val="22"/>
          <w:szCs w:val="22"/>
        </w:rPr>
        <w:t>7.7.</w:t>
      </w:r>
      <w:r w:rsidR="004D2888" w:rsidRPr="006D6633">
        <w:rPr>
          <w:sz w:val="22"/>
          <w:szCs w:val="22"/>
        </w:rPr>
        <w:t>5</w:t>
      </w:r>
    </w:p>
    <w:p w14:paraId="5993EF3F" w14:textId="6D40482D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DB6979">
        <w:rPr>
          <w:sz w:val="22"/>
          <w:szCs w:val="22"/>
        </w:rPr>
        <w:tab/>
      </w:r>
      <w:r w:rsidR="009C60D4">
        <w:rPr>
          <w:sz w:val="22"/>
          <w:szCs w:val="22"/>
        </w:rPr>
        <w:t>ETRI</w:t>
      </w:r>
    </w:p>
    <w:p w14:paraId="0FA81D85" w14:textId="24550297" w:rsidR="00EB4C6D" w:rsidRPr="00691924" w:rsidRDefault="003D3C45" w:rsidP="00EB4C6D">
      <w:pPr>
        <w:pStyle w:val="3GPPHeader"/>
        <w:ind w:left="991" w:hangingChars="459" w:hanging="991"/>
        <w:rPr>
          <w:sz w:val="22"/>
          <w:szCs w:val="22"/>
          <w:lang w:eastAsia="ko-KR"/>
        </w:rPr>
      </w:pPr>
      <w:r>
        <w:rPr>
          <w:sz w:val="22"/>
          <w:szCs w:val="22"/>
        </w:rPr>
        <w:t>Title:</w:t>
      </w:r>
      <w:r w:rsidR="00DB6979">
        <w:rPr>
          <w:sz w:val="22"/>
          <w:szCs w:val="22"/>
        </w:rPr>
        <w:tab/>
      </w:r>
      <w:r w:rsidR="00DB6979">
        <w:rPr>
          <w:sz w:val="22"/>
          <w:szCs w:val="22"/>
        </w:rPr>
        <w:tab/>
      </w:r>
      <w:r w:rsidR="00EB4C6D" w:rsidRPr="00EB4C6D">
        <w:rPr>
          <w:sz w:val="22"/>
          <w:szCs w:val="22"/>
        </w:rPr>
        <w:t>Discussion on the measurement rules for cell re-selection</w:t>
      </w:r>
    </w:p>
    <w:p w14:paraId="21219FDD" w14:textId="278EF9F8" w:rsidR="00E90E49" w:rsidRPr="00CE0424" w:rsidRDefault="00E90E49" w:rsidP="00D546FF">
      <w:pPr>
        <w:pStyle w:val="3GPPHeader"/>
        <w:rPr>
          <w:sz w:val="22"/>
          <w:szCs w:val="22"/>
          <w:lang w:eastAsia="ko-KR"/>
        </w:rPr>
      </w:pPr>
      <w:r w:rsidRPr="00CE0424">
        <w:rPr>
          <w:sz w:val="22"/>
          <w:szCs w:val="22"/>
        </w:rPr>
        <w:t>Document for:</w:t>
      </w:r>
      <w:r w:rsidR="00DB6979">
        <w:rPr>
          <w:sz w:val="22"/>
          <w:szCs w:val="22"/>
        </w:rPr>
        <w:tab/>
      </w:r>
      <w:r w:rsidR="00691924" w:rsidRPr="00691924">
        <w:rPr>
          <w:sz w:val="22"/>
          <w:szCs w:val="22"/>
        </w:rPr>
        <w:t xml:space="preserve">Discussion and Decision </w:t>
      </w:r>
    </w:p>
    <w:p w14:paraId="3F0B0999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4F27339D" w14:textId="778E801A" w:rsidR="001733EF" w:rsidRDefault="00C87A8E" w:rsidP="00FA3AD7">
      <w:pPr>
        <w:pStyle w:val="a8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R18 NR NTN, the location-based measurement initiation </w:t>
      </w:r>
      <w:r w:rsidR="003C58B5">
        <w:rPr>
          <w:lang w:eastAsia="ko-KR"/>
        </w:rPr>
        <w:t xml:space="preserve">for </w:t>
      </w:r>
      <w:r w:rsidR="003C58B5" w:rsidRPr="003C58B5">
        <w:rPr>
          <w:lang w:eastAsia="ko-KR"/>
        </w:rPr>
        <w:t>quasi-Earth-fixed system</w:t>
      </w:r>
      <w:r>
        <w:rPr>
          <w:lang w:eastAsia="ko-KR"/>
        </w:rPr>
        <w:t xml:space="preserve"> was reused </w:t>
      </w:r>
      <w:r w:rsidR="000C7056">
        <w:rPr>
          <w:lang w:eastAsia="ko-KR"/>
        </w:rPr>
        <w:t xml:space="preserve">for </w:t>
      </w:r>
      <w:r w:rsidR="001C5AE5" w:rsidRPr="001C5AE5">
        <w:rPr>
          <w:lang w:eastAsia="ko-KR"/>
        </w:rPr>
        <w:t>Earth-moving system</w:t>
      </w:r>
      <w:r w:rsidR="00724E92">
        <w:rPr>
          <w:lang w:eastAsia="ko-KR"/>
        </w:rPr>
        <w:t xml:space="preserve"> [1]</w:t>
      </w:r>
      <w:r>
        <w:rPr>
          <w:lang w:eastAsia="ko-KR"/>
        </w:rPr>
        <w:t xml:space="preserve">. </w:t>
      </w:r>
      <w:r w:rsidR="008C78C1">
        <w:rPr>
          <w:lang w:eastAsia="ko-KR"/>
        </w:rPr>
        <w:t xml:space="preserve">However, </w:t>
      </w:r>
      <w:r w:rsidR="00791EB7">
        <w:rPr>
          <w:lang w:eastAsia="ko-KR"/>
        </w:rPr>
        <w:t xml:space="preserve">the moving nature of the </w:t>
      </w:r>
      <w:r w:rsidR="001C5AE5" w:rsidRPr="00B301AE">
        <w:rPr>
          <w:rFonts w:eastAsia="Yu Mincho"/>
        </w:rPr>
        <w:t>Earth-moving system</w:t>
      </w:r>
      <w:r w:rsidR="00791EB7">
        <w:rPr>
          <w:lang w:eastAsia="ko-KR"/>
        </w:rPr>
        <w:t xml:space="preserve"> </w:t>
      </w:r>
      <w:r w:rsidR="00207B1F">
        <w:rPr>
          <w:rFonts w:hint="eastAsia"/>
          <w:lang w:eastAsia="ko-KR"/>
        </w:rPr>
        <w:t>w</w:t>
      </w:r>
      <w:r w:rsidR="00207B1F">
        <w:rPr>
          <w:lang w:eastAsia="ko-KR"/>
        </w:rPr>
        <w:t xml:space="preserve">as not </w:t>
      </w:r>
      <w:r w:rsidR="00791EB7">
        <w:rPr>
          <w:lang w:eastAsia="ko-KR"/>
        </w:rPr>
        <w:t xml:space="preserve">fully </w:t>
      </w:r>
      <w:r w:rsidR="00250BD6">
        <w:rPr>
          <w:lang w:eastAsia="ko-KR"/>
        </w:rPr>
        <w:t>considered in</w:t>
      </w:r>
      <w:r w:rsidR="00904219">
        <w:rPr>
          <w:lang w:eastAsia="ko-KR"/>
        </w:rPr>
        <w:t xml:space="preserve"> the reuse.</w:t>
      </w:r>
    </w:p>
    <w:p w14:paraId="635E695D" w14:textId="038220D3" w:rsidR="001A534A" w:rsidRPr="00CD09DC" w:rsidRDefault="008729F5" w:rsidP="00FA3AD7">
      <w:pPr>
        <w:pStyle w:val="a8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</w:t>
      </w:r>
      <w:r>
        <w:rPr>
          <w:rFonts w:hint="eastAsia"/>
          <w:lang w:eastAsia="ko-KR"/>
        </w:rPr>
        <w:t>p</w:t>
      </w:r>
      <w:r>
        <w:rPr>
          <w:lang w:eastAsia="ko-KR"/>
        </w:rPr>
        <w:t xml:space="preserve">aper, we discuss unnecessary measurement initiation in </w:t>
      </w:r>
      <w:r w:rsidR="001C5AE5" w:rsidRPr="00B301AE">
        <w:rPr>
          <w:rFonts w:eastAsia="Yu Mincho"/>
        </w:rPr>
        <w:t>Earth-moving system</w:t>
      </w:r>
      <w:r>
        <w:rPr>
          <w:lang w:eastAsia="ko-KR"/>
        </w:rPr>
        <w:t xml:space="preserve"> and propose TP for </w:t>
      </w:r>
      <w:r w:rsidRPr="00094241">
        <w:rPr>
          <w:lang w:eastAsia="ko-KR"/>
        </w:rPr>
        <w:t>the measurement rules for cell re-selection</w:t>
      </w:r>
      <w:r>
        <w:rPr>
          <w:lang w:eastAsia="ko-KR"/>
        </w:rPr>
        <w:t xml:space="preserve"> in 38.304.</w:t>
      </w:r>
    </w:p>
    <w:p w14:paraId="040D06C5" w14:textId="5950303B" w:rsidR="001E1F63" w:rsidRDefault="00230D18" w:rsidP="003378D6">
      <w:pPr>
        <w:pStyle w:val="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85BE522" w14:textId="2755210B" w:rsidR="00BF6889" w:rsidRPr="00506406" w:rsidRDefault="00BF6889" w:rsidP="00BF6889">
      <w:pPr>
        <w:pStyle w:val="21"/>
        <w:rPr>
          <w:rFonts w:eastAsia="Yu Mincho"/>
        </w:rPr>
      </w:pPr>
      <w:r>
        <w:t>2.</w:t>
      </w:r>
      <w:r w:rsidR="0082428A">
        <w:t>1</w:t>
      </w:r>
      <w:r>
        <w:tab/>
      </w:r>
      <w:r w:rsidR="0010036F">
        <w:t>Unnecessary measurement initiation in Earth-moving system</w:t>
      </w:r>
    </w:p>
    <w:p w14:paraId="47267039" w14:textId="25FDD54F" w:rsidR="001C5AE5" w:rsidRDefault="000E2601" w:rsidP="00F70E0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>ccording to the current R18 spec.</w:t>
      </w:r>
      <w:r w:rsidR="00583315">
        <w:rPr>
          <w:rFonts w:eastAsia="맑은 고딕"/>
          <w:lang w:eastAsia="ko-KR"/>
        </w:rPr>
        <w:t xml:space="preserve"> </w:t>
      </w:r>
      <w:r w:rsidR="009F7025" w:rsidRPr="009F7025">
        <w:rPr>
          <w:rFonts w:eastAsia="맑은 고딕"/>
          <w:lang w:eastAsia="ko-KR"/>
        </w:rPr>
        <w:t>[2]</w:t>
      </w:r>
      <w:r w:rsidR="009F7025">
        <w:rPr>
          <w:rFonts w:eastAsia="맑은 고딕"/>
          <w:lang w:eastAsia="ko-KR"/>
        </w:rPr>
        <w:t xml:space="preserve"> </w:t>
      </w:r>
      <w:r w:rsidR="00583315">
        <w:rPr>
          <w:rFonts w:eastAsia="맑은 고딕"/>
          <w:lang w:eastAsia="ko-KR"/>
        </w:rPr>
        <w:t xml:space="preserve">for </w:t>
      </w:r>
      <w:r w:rsidR="00583315" w:rsidRPr="00B301AE">
        <w:rPr>
          <w:rFonts w:eastAsia="Yu Mincho"/>
        </w:rPr>
        <w:t>NTN Earth-moving system</w:t>
      </w:r>
      <w:r w:rsidR="00583315">
        <w:rPr>
          <w:rFonts w:eastAsia="맑은 고딕"/>
          <w:lang w:eastAsia="ko-KR"/>
        </w:rPr>
        <w:t xml:space="preserve">, </w:t>
      </w:r>
      <w:r w:rsidR="001C5AE5">
        <w:rPr>
          <w:rFonts w:eastAsia="맑은 고딕"/>
          <w:lang w:eastAsia="ko-KR"/>
        </w:rPr>
        <w:t>the measurement for cell re-selection is</w:t>
      </w:r>
      <w:r w:rsidR="00583315">
        <w:rPr>
          <w:rFonts w:eastAsia="맑은 고딕"/>
          <w:lang w:eastAsia="ko-KR"/>
        </w:rPr>
        <w:t xml:space="preserve"> </w:t>
      </w:r>
      <w:r w:rsidR="001C5AE5">
        <w:rPr>
          <w:rFonts w:eastAsia="맑은 고딕"/>
          <w:lang w:eastAsia="ko-KR"/>
        </w:rPr>
        <w:t>required for the UEs whose distance</w:t>
      </w:r>
      <w:r w:rsidR="00F66586">
        <w:rPr>
          <w:rFonts w:eastAsia="맑은 고딕"/>
          <w:lang w:eastAsia="ko-KR"/>
        </w:rPr>
        <w:t>s</w:t>
      </w:r>
      <w:r w:rsidR="001C5AE5">
        <w:rPr>
          <w:rFonts w:eastAsia="맑은 고딕"/>
          <w:lang w:eastAsia="ko-KR"/>
        </w:rPr>
        <w:t xml:space="preserve"> from the </w:t>
      </w:r>
      <w:r w:rsidR="001C5AE5" w:rsidRPr="001C5AE5">
        <w:rPr>
          <w:rFonts w:eastAsia="맑은 고딕"/>
          <w:lang w:eastAsia="ko-KR"/>
        </w:rPr>
        <w:t>serving cell reference location</w:t>
      </w:r>
      <w:r w:rsidR="001C5AE5">
        <w:rPr>
          <w:rFonts w:eastAsia="맑은 고딕"/>
          <w:lang w:eastAsia="ko-KR"/>
        </w:rPr>
        <w:t xml:space="preserve"> </w:t>
      </w:r>
      <w:r w:rsidR="00F66586">
        <w:rPr>
          <w:rFonts w:eastAsia="맑은 고딕"/>
          <w:lang w:eastAsia="ko-KR"/>
        </w:rPr>
        <w:t>are</w:t>
      </w:r>
      <w:r w:rsidR="001C5AE5">
        <w:rPr>
          <w:rFonts w:eastAsia="맑은 고딕"/>
          <w:lang w:eastAsia="ko-KR"/>
        </w:rPr>
        <w:t xml:space="preserve"> </w:t>
      </w:r>
      <w:r w:rsidR="00A22A2F">
        <w:rPr>
          <w:rFonts w:eastAsia="맑은 고딕"/>
          <w:lang w:eastAsia="ko-KR"/>
        </w:rPr>
        <w:t>greater</w:t>
      </w:r>
      <w:r w:rsidR="001C5AE5">
        <w:rPr>
          <w:rFonts w:eastAsia="맑은 고딕"/>
          <w:lang w:eastAsia="ko-KR"/>
        </w:rPr>
        <w:t xml:space="preserve"> than </w:t>
      </w:r>
      <w:r w:rsidR="00583315" w:rsidRPr="00A75684">
        <w:rPr>
          <w:rFonts w:ascii="Times New Roman" w:eastAsia="Yu Mincho" w:hAnsi="Times New Roman"/>
          <w:i/>
        </w:rPr>
        <w:t>distanceThresh</w:t>
      </w:r>
      <w:r w:rsidR="00A10FDB">
        <w:rPr>
          <w:rFonts w:eastAsia="맑은 고딕"/>
          <w:lang w:eastAsia="ko-KR"/>
        </w:rPr>
        <w:t xml:space="preserve">, even if </w:t>
      </w:r>
      <w:r w:rsidR="00480EE8">
        <w:rPr>
          <w:rFonts w:eastAsia="맑은 고딕"/>
          <w:lang w:eastAsia="ko-KR"/>
        </w:rPr>
        <w:t>they</w:t>
      </w:r>
      <w:r w:rsidR="00A10FDB">
        <w:rPr>
          <w:rFonts w:eastAsia="맑은 고딕"/>
          <w:lang w:eastAsia="ko-KR"/>
        </w:rPr>
        <w:t xml:space="preserve"> are in good signal conditions.</w:t>
      </w:r>
    </w:p>
    <w:p w14:paraId="53C637F0" w14:textId="149F8B44" w:rsidR="00F548BA" w:rsidRDefault="00D11ADC" w:rsidP="00F70E0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H</w:t>
      </w:r>
      <w:r>
        <w:rPr>
          <w:rFonts w:eastAsia="맑은 고딕"/>
          <w:lang w:eastAsia="ko-KR"/>
        </w:rPr>
        <w:t>owever,</w:t>
      </w:r>
      <w:r w:rsidR="00E14887">
        <w:rPr>
          <w:rFonts w:eastAsia="맑은 고딕"/>
          <w:lang w:eastAsia="ko-KR"/>
        </w:rPr>
        <w:t xml:space="preserve"> not all the UEs whose </w:t>
      </w:r>
      <w:r w:rsidR="000765C3">
        <w:rPr>
          <w:rFonts w:eastAsia="맑은 고딕"/>
          <w:lang w:eastAsia="ko-KR"/>
        </w:rPr>
        <w:t>distance</w:t>
      </w:r>
      <w:r w:rsidR="00F66586">
        <w:rPr>
          <w:rFonts w:eastAsia="맑은 고딕"/>
          <w:lang w:eastAsia="ko-KR"/>
        </w:rPr>
        <w:t>s</w:t>
      </w:r>
      <w:r w:rsidR="000765C3">
        <w:rPr>
          <w:rFonts w:eastAsia="맑은 고딕"/>
          <w:lang w:eastAsia="ko-KR"/>
        </w:rPr>
        <w:t xml:space="preserve"> from the </w:t>
      </w:r>
      <w:r w:rsidR="000765C3" w:rsidRPr="001C5AE5">
        <w:rPr>
          <w:rFonts w:eastAsia="맑은 고딕"/>
          <w:lang w:eastAsia="ko-KR"/>
        </w:rPr>
        <w:t>serving cell reference location</w:t>
      </w:r>
      <w:r w:rsidR="000765C3">
        <w:rPr>
          <w:rFonts w:eastAsia="맑은 고딕"/>
          <w:lang w:eastAsia="ko-KR"/>
        </w:rPr>
        <w:t xml:space="preserve"> </w:t>
      </w:r>
      <w:r w:rsidR="009E6483">
        <w:rPr>
          <w:rFonts w:eastAsia="맑은 고딕"/>
          <w:lang w:eastAsia="ko-KR"/>
        </w:rPr>
        <w:t>are</w:t>
      </w:r>
      <w:r w:rsidR="000765C3">
        <w:rPr>
          <w:rFonts w:eastAsia="맑은 고딕"/>
          <w:lang w:eastAsia="ko-KR"/>
        </w:rPr>
        <w:t xml:space="preserve"> greater than </w:t>
      </w:r>
      <w:r w:rsidR="000765C3" w:rsidRPr="00A75684">
        <w:rPr>
          <w:rFonts w:ascii="Times New Roman" w:eastAsia="Yu Mincho" w:hAnsi="Times New Roman"/>
          <w:i/>
        </w:rPr>
        <w:t>distanceThresh</w:t>
      </w:r>
      <w:r w:rsidR="000765C3">
        <w:rPr>
          <w:rFonts w:eastAsia="맑은 고딕" w:hint="eastAsia"/>
          <w:lang w:eastAsia="ko-KR"/>
        </w:rPr>
        <w:t xml:space="preserve"> </w:t>
      </w:r>
      <w:r w:rsidR="000765C3">
        <w:rPr>
          <w:rFonts w:eastAsia="맑은 고딕"/>
          <w:lang w:eastAsia="ko-KR"/>
        </w:rPr>
        <w:t>require the measurement.</w:t>
      </w:r>
    </w:p>
    <w:p w14:paraId="600EFAA3" w14:textId="77777777" w:rsidR="00F7292D" w:rsidRPr="00DC6451" w:rsidRDefault="00F7292D" w:rsidP="00F7292D">
      <w:pPr>
        <w:rPr>
          <w:rFonts w:eastAsia="맑은 고딕"/>
          <w:lang w:eastAsia="ko-KR"/>
        </w:rPr>
      </w:pPr>
    </w:p>
    <w:p w14:paraId="39B22C9C" w14:textId="2227427C" w:rsidR="00F7292D" w:rsidRDefault="00176573" w:rsidP="00F7292D">
      <w:pPr>
        <w:jc w:val="center"/>
        <w:rPr>
          <w:rFonts w:cs="Arial"/>
        </w:rPr>
      </w:pPr>
      <w:r>
        <w:rPr>
          <w:noProof/>
        </w:rPr>
        <w:drawing>
          <wp:inline distT="0" distB="0" distL="0" distR="0" wp14:anchorId="572E4777" wp14:editId="610ECCBA">
            <wp:extent cx="5899150" cy="1926603"/>
            <wp:effectExtent l="0" t="0" r="635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20351" cy="19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63E02" w14:textId="7A46C83C" w:rsidR="00F7292D" w:rsidRDefault="00F7292D" w:rsidP="00F7292D">
      <w:pPr>
        <w:pStyle w:val="a5"/>
        <w:jc w:val="center"/>
        <w:rPr>
          <w:lang w:eastAsia="ko-KR"/>
        </w:rPr>
      </w:pPr>
      <w:r>
        <w:t xml:space="preserve">Figure 1. </w:t>
      </w:r>
      <w:r w:rsidR="00B74750" w:rsidRPr="00B74750">
        <w:rPr>
          <w:lang w:eastAsia="ko-KR"/>
        </w:rPr>
        <w:t>The location-based measurement initiation</w:t>
      </w:r>
      <w:r w:rsidR="00CA356A">
        <w:rPr>
          <w:lang w:eastAsia="ko-KR"/>
        </w:rPr>
        <w:t>s</w:t>
      </w:r>
      <w:r w:rsidR="00B74750" w:rsidRPr="00B74750">
        <w:rPr>
          <w:lang w:eastAsia="ko-KR"/>
        </w:rPr>
        <w:t xml:space="preserve"> in an Earth-moving system by the current spec. (left) and the proposed TP (right).</w:t>
      </w:r>
    </w:p>
    <w:p w14:paraId="57CAB06E" w14:textId="15DF5CBB" w:rsidR="0070736D" w:rsidRDefault="0070736D" w:rsidP="00F70E05">
      <w:pPr>
        <w:rPr>
          <w:rFonts w:eastAsia="맑은 고딕"/>
          <w:lang w:eastAsia="ko-KR"/>
        </w:rPr>
      </w:pPr>
    </w:p>
    <w:p w14:paraId="6ADE5471" w14:textId="6E5A71D4" w:rsidR="00E77666" w:rsidRDefault="00267261" w:rsidP="00F70E0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T</w:t>
      </w:r>
      <w:r w:rsidR="00F52AFC">
        <w:rPr>
          <w:rFonts w:eastAsia="맑은 고딕"/>
          <w:lang w:eastAsia="ko-KR"/>
        </w:rPr>
        <w:t xml:space="preserve">he UEs </w:t>
      </w:r>
      <w:r w:rsidR="00C065F7" w:rsidRPr="00C065F7">
        <w:rPr>
          <w:rFonts w:eastAsia="맑은 고딕"/>
          <w:lang w:eastAsia="ko-KR"/>
        </w:rPr>
        <w:t xml:space="preserve">that </w:t>
      </w:r>
      <w:r w:rsidR="00C065F7">
        <w:rPr>
          <w:rFonts w:eastAsia="맑은 고딕"/>
          <w:lang w:eastAsia="ko-KR"/>
        </w:rPr>
        <w:t>are</w:t>
      </w:r>
      <w:r w:rsidR="00C065F7" w:rsidRPr="00C065F7">
        <w:rPr>
          <w:rFonts w:eastAsia="맑은 고딕"/>
          <w:lang w:eastAsia="ko-KR"/>
        </w:rPr>
        <w:t xml:space="preserve"> </w:t>
      </w:r>
      <w:r w:rsidR="00E13120">
        <w:rPr>
          <w:rFonts w:eastAsia="맑은 고딕"/>
          <w:lang w:eastAsia="ko-KR"/>
        </w:rPr>
        <w:t>in good signal conditions</w:t>
      </w:r>
      <w:r w:rsidR="00E13120" w:rsidRPr="00C065F7">
        <w:rPr>
          <w:rFonts w:eastAsia="맑은 고딕"/>
          <w:lang w:eastAsia="ko-KR"/>
        </w:rPr>
        <w:t xml:space="preserve"> </w:t>
      </w:r>
      <w:r w:rsidR="00E13120">
        <w:rPr>
          <w:rFonts w:eastAsia="맑은 고딕"/>
          <w:lang w:eastAsia="ko-KR"/>
        </w:rPr>
        <w:t xml:space="preserve">and </w:t>
      </w:r>
      <w:r w:rsidR="00C065F7" w:rsidRPr="00C065F7">
        <w:rPr>
          <w:rFonts w:eastAsia="맑은 고딕"/>
          <w:lang w:eastAsia="ko-KR"/>
        </w:rPr>
        <w:t xml:space="preserve">getting closer to the </w:t>
      </w:r>
      <w:r w:rsidR="00C065F7" w:rsidRPr="001C5AE5">
        <w:rPr>
          <w:rFonts w:eastAsia="맑은 고딕"/>
          <w:lang w:eastAsia="ko-KR"/>
        </w:rPr>
        <w:t>serving cell reference location</w:t>
      </w:r>
      <w:r w:rsidR="00C065F7">
        <w:rPr>
          <w:rFonts w:eastAsia="맑은 고딕"/>
          <w:lang w:eastAsia="ko-KR"/>
        </w:rPr>
        <w:t xml:space="preserve"> as the satellite moves </w:t>
      </w:r>
      <w:r w:rsidR="00603B03" w:rsidRPr="00B301AE">
        <w:rPr>
          <w:rFonts w:eastAsia="Yu Mincho"/>
        </w:rPr>
        <w:t xml:space="preserve">may choose not to perform </w:t>
      </w:r>
      <w:r w:rsidR="00603B03">
        <w:rPr>
          <w:rFonts w:eastAsia="Yu Mincho"/>
        </w:rPr>
        <w:t>the measurement</w:t>
      </w:r>
      <w:r w:rsidR="00C42CAE">
        <w:rPr>
          <w:rFonts w:eastAsia="Yu Mincho"/>
        </w:rPr>
        <w:t xml:space="preserve">, even if their </w:t>
      </w:r>
      <w:r w:rsidR="00C42CAE">
        <w:rPr>
          <w:rFonts w:eastAsia="맑은 고딕"/>
          <w:lang w:eastAsia="ko-KR"/>
        </w:rPr>
        <w:t xml:space="preserve">distances from the </w:t>
      </w:r>
      <w:r w:rsidR="00C42CAE" w:rsidRPr="001C5AE5">
        <w:rPr>
          <w:rFonts w:eastAsia="맑은 고딕"/>
          <w:lang w:eastAsia="ko-KR"/>
        </w:rPr>
        <w:t>serving cell reference location</w:t>
      </w:r>
      <w:r w:rsidR="00C42CAE">
        <w:rPr>
          <w:rFonts w:eastAsia="맑은 고딕"/>
          <w:lang w:eastAsia="ko-KR"/>
        </w:rPr>
        <w:t xml:space="preserve"> are greater than </w:t>
      </w:r>
      <w:r w:rsidR="00C42CAE" w:rsidRPr="00A75684">
        <w:rPr>
          <w:rFonts w:ascii="Times New Roman" w:eastAsia="Yu Mincho" w:hAnsi="Times New Roman"/>
          <w:i/>
        </w:rPr>
        <w:t>distanceThresh</w:t>
      </w:r>
      <w:r w:rsidR="00C42CAE">
        <w:rPr>
          <w:rFonts w:eastAsia="맑은 고딕"/>
          <w:lang w:eastAsia="ko-KR"/>
        </w:rPr>
        <w:t>.</w:t>
      </w:r>
    </w:p>
    <w:p w14:paraId="6B744D6F" w14:textId="1A4BD95C" w:rsidR="00C065F7" w:rsidRDefault="005138BA" w:rsidP="00F70E05">
      <w:pPr>
        <w:rPr>
          <w:rFonts w:eastAsia="Yu Mincho"/>
        </w:rPr>
      </w:pPr>
      <w:r w:rsidRPr="00B93655">
        <w:rPr>
          <w:rFonts w:eastAsia="Yu Mincho"/>
        </w:rPr>
        <w:t xml:space="preserve">This is justified </w:t>
      </w:r>
      <w:r w:rsidR="00543434">
        <w:rPr>
          <w:rFonts w:eastAsia="Yu Mincho"/>
        </w:rPr>
        <w:t xml:space="preserve">by </w:t>
      </w:r>
      <w:r w:rsidR="00B93655" w:rsidRPr="00B93655">
        <w:rPr>
          <w:rFonts w:eastAsia="Yu Mincho"/>
        </w:rPr>
        <w:t xml:space="preserve">the fact that the downlink signal strength becomes stronger as </w:t>
      </w:r>
      <w:r w:rsidR="00D0045B">
        <w:rPr>
          <w:rFonts w:eastAsia="Yu Mincho"/>
        </w:rPr>
        <w:t>the</w:t>
      </w:r>
      <w:r w:rsidR="00B93655" w:rsidRPr="00B93655">
        <w:rPr>
          <w:rFonts w:eastAsia="Yu Mincho"/>
        </w:rPr>
        <w:t xml:space="preserve"> UE</w:t>
      </w:r>
      <w:r w:rsidR="00D0045B">
        <w:rPr>
          <w:rFonts w:eastAsia="Yu Mincho"/>
        </w:rPr>
        <w:t>s</w:t>
      </w:r>
      <w:r w:rsidR="00B93655" w:rsidRPr="00B93655">
        <w:rPr>
          <w:rFonts w:eastAsia="Yu Mincho"/>
        </w:rPr>
        <w:t xml:space="preserve"> </w:t>
      </w:r>
      <w:r w:rsidR="00D0045B">
        <w:rPr>
          <w:rFonts w:eastAsia="Yu Mincho"/>
        </w:rPr>
        <w:t>are</w:t>
      </w:r>
      <w:r w:rsidR="00B93655" w:rsidRPr="00B93655">
        <w:rPr>
          <w:rFonts w:eastAsia="Yu Mincho"/>
        </w:rPr>
        <w:t xml:space="preserve"> getting closer to the </w:t>
      </w:r>
      <w:r w:rsidR="003603E6" w:rsidRPr="001C5AE5">
        <w:rPr>
          <w:rFonts w:eastAsia="맑은 고딕"/>
          <w:lang w:eastAsia="ko-KR"/>
        </w:rPr>
        <w:t xml:space="preserve">serving cell </w:t>
      </w:r>
      <w:r w:rsidR="00B93655" w:rsidRPr="00B93655">
        <w:rPr>
          <w:rFonts w:eastAsia="Yu Mincho"/>
        </w:rPr>
        <w:t xml:space="preserve">reference location </w:t>
      </w:r>
      <w:r w:rsidR="007C66F1">
        <w:rPr>
          <w:rFonts w:eastAsia="Yu Mincho"/>
        </w:rPr>
        <w:t>due to the movement of the sate</w:t>
      </w:r>
      <w:r w:rsidR="006843AE">
        <w:rPr>
          <w:rFonts w:eastAsia="Yu Mincho"/>
        </w:rPr>
        <w:t xml:space="preserve">llite </w:t>
      </w:r>
      <w:r w:rsidR="00B93655" w:rsidRPr="00B93655">
        <w:rPr>
          <w:rFonts w:eastAsia="Yu Mincho"/>
        </w:rPr>
        <w:t>and thus re</w:t>
      </w:r>
      <w:r w:rsidR="003603E6">
        <w:rPr>
          <w:rFonts w:eastAsia="Yu Mincho"/>
        </w:rPr>
        <w:t>-</w:t>
      </w:r>
      <w:r w:rsidR="00B93655" w:rsidRPr="00B93655">
        <w:rPr>
          <w:rFonts w:eastAsia="Yu Mincho"/>
        </w:rPr>
        <w:t>selection</w:t>
      </w:r>
      <w:r w:rsidR="00D0045B">
        <w:rPr>
          <w:rFonts w:eastAsia="Yu Mincho"/>
        </w:rPr>
        <w:t>s</w:t>
      </w:r>
      <w:r w:rsidR="00B93655" w:rsidRPr="00B93655">
        <w:rPr>
          <w:rFonts w:eastAsia="Yu Mincho"/>
        </w:rPr>
        <w:t xml:space="preserve"> </w:t>
      </w:r>
      <w:r w:rsidR="00D0045B">
        <w:rPr>
          <w:rFonts w:eastAsia="Yu Mincho"/>
        </w:rPr>
        <w:t>are</w:t>
      </w:r>
      <w:r w:rsidR="00B93655" w:rsidRPr="00B93655">
        <w:rPr>
          <w:rFonts w:eastAsia="Yu Mincho"/>
        </w:rPr>
        <w:t xml:space="preserve"> less likely to be needed.</w:t>
      </w:r>
    </w:p>
    <w:p w14:paraId="0593C467" w14:textId="348CB79A" w:rsidR="00C065F7" w:rsidRDefault="00C065F7" w:rsidP="00F70E05">
      <w:pPr>
        <w:rPr>
          <w:rFonts w:eastAsia="맑은 고딕"/>
          <w:lang w:eastAsia="ko-KR"/>
        </w:rPr>
      </w:pPr>
    </w:p>
    <w:p w14:paraId="7BCBAF60" w14:textId="2B7EB16E" w:rsidR="003F1999" w:rsidRDefault="003F1999" w:rsidP="003F1999">
      <w:pPr>
        <w:pStyle w:val="Observation"/>
      </w:pPr>
      <w:bookmarkStart w:id="2" w:name="_Toc158907878"/>
      <w:r>
        <w:t xml:space="preserve">In </w:t>
      </w:r>
      <w:r w:rsidRPr="003F1999">
        <w:t>NTN Earth-moving system</w:t>
      </w:r>
      <w:r>
        <w:t xml:space="preserve">, </w:t>
      </w:r>
      <w:r w:rsidR="00835ECF">
        <w:rPr>
          <w:rFonts w:eastAsia="맑은 고딕"/>
          <w:lang w:eastAsia="ko-KR"/>
        </w:rPr>
        <w:t xml:space="preserve">the UEs </w:t>
      </w:r>
      <w:r w:rsidR="00835ECF" w:rsidRPr="00C065F7">
        <w:rPr>
          <w:rFonts w:eastAsia="맑은 고딕"/>
          <w:lang w:eastAsia="ko-KR"/>
        </w:rPr>
        <w:t xml:space="preserve">that </w:t>
      </w:r>
      <w:r w:rsidR="00835ECF">
        <w:rPr>
          <w:rFonts w:eastAsia="맑은 고딕"/>
          <w:lang w:eastAsia="ko-KR"/>
        </w:rPr>
        <w:t>are</w:t>
      </w:r>
      <w:r w:rsidR="00835ECF" w:rsidRPr="00C065F7">
        <w:rPr>
          <w:rFonts w:eastAsia="맑은 고딕"/>
          <w:lang w:eastAsia="ko-KR"/>
        </w:rPr>
        <w:t xml:space="preserve"> </w:t>
      </w:r>
      <w:r w:rsidR="00891D75">
        <w:rPr>
          <w:rFonts w:eastAsia="맑은 고딕"/>
          <w:lang w:eastAsia="ko-KR"/>
        </w:rPr>
        <w:t>in good signal conditions</w:t>
      </w:r>
      <w:r w:rsidR="00891D75" w:rsidRPr="00C065F7">
        <w:rPr>
          <w:rFonts w:eastAsia="맑은 고딕"/>
          <w:lang w:eastAsia="ko-KR"/>
        </w:rPr>
        <w:t xml:space="preserve"> </w:t>
      </w:r>
      <w:r w:rsidR="00891D75">
        <w:rPr>
          <w:rFonts w:eastAsia="맑은 고딕"/>
          <w:lang w:eastAsia="ko-KR"/>
        </w:rPr>
        <w:t xml:space="preserve">and </w:t>
      </w:r>
      <w:r w:rsidR="00835ECF" w:rsidRPr="00C065F7">
        <w:rPr>
          <w:rFonts w:eastAsia="맑은 고딕"/>
          <w:lang w:eastAsia="ko-KR"/>
        </w:rPr>
        <w:t xml:space="preserve">getting closer to the </w:t>
      </w:r>
      <w:r w:rsidR="00835ECF" w:rsidRPr="001C5AE5">
        <w:rPr>
          <w:rFonts w:eastAsia="맑은 고딕"/>
          <w:lang w:eastAsia="ko-KR"/>
        </w:rPr>
        <w:t>serving cell reference location</w:t>
      </w:r>
      <w:r w:rsidR="00835ECF">
        <w:rPr>
          <w:rFonts w:eastAsia="맑은 고딕"/>
          <w:lang w:eastAsia="ko-KR"/>
        </w:rPr>
        <w:t xml:space="preserve"> as the satellite moves </w:t>
      </w:r>
      <w:r w:rsidR="00835ECF" w:rsidRPr="00B301AE">
        <w:rPr>
          <w:rFonts w:eastAsia="Yu Mincho"/>
        </w:rPr>
        <w:t xml:space="preserve">may choose not to perform </w:t>
      </w:r>
      <w:r w:rsidR="00835ECF">
        <w:rPr>
          <w:rFonts w:eastAsia="Yu Mincho"/>
        </w:rPr>
        <w:t xml:space="preserve">the measurement, even if their </w:t>
      </w:r>
      <w:r w:rsidR="00835ECF">
        <w:rPr>
          <w:rFonts w:eastAsia="맑은 고딕"/>
          <w:lang w:eastAsia="ko-KR"/>
        </w:rPr>
        <w:t xml:space="preserve">distances from the </w:t>
      </w:r>
      <w:r w:rsidR="00835ECF" w:rsidRPr="001C5AE5">
        <w:rPr>
          <w:rFonts w:eastAsia="맑은 고딕"/>
          <w:lang w:eastAsia="ko-KR"/>
        </w:rPr>
        <w:t>serving cell reference location</w:t>
      </w:r>
      <w:r w:rsidR="00835ECF">
        <w:rPr>
          <w:rFonts w:eastAsia="맑은 고딕"/>
          <w:lang w:eastAsia="ko-KR"/>
        </w:rPr>
        <w:t xml:space="preserve"> are greater than </w:t>
      </w:r>
      <w:r w:rsidR="00835ECF" w:rsidRPr="00A75684">
        <w:rPr>
          <w:rFonts w:ascii="Times New Roman" w:eastAsia="Yu Mincho" w:hAnsi="Times New Roman"/>
          <w:i/>
        </w:rPr>
        <w:t>distanceThresh</w:t>
      </w:r>
      <w:r w:rsidR="00835ECF">
        <w:rPr>
          <w:rFonts w:eastAsia="맑은 고딕"/>
          <w:lang w:eastAsia="ko-KR"/>
        </w:rPr>
        <w:t>.</w:t>
      </w:r>
      <w:bookmarkEnd w:id="2"/>
    </w:p>
    <w:p w14:paraId="0C8DE874" w14:textId="55352C0F" w:rsidR="00D419FC" w:rsidRDefault="00D419FC" w:rsidP="008D48DA">
      <w:pPr>
        <w:rPr>
          <w:rFonts w:eastAsia="Yu Mincho"/>
        </w:rPr>
      </w:pPr>
    </w:p>
    <w:p w14:paraId="012B8DE7" w14:textId="77777777" w:rsidR="00E77666" w:rsidRDefault="00E77666" w:rsidP="00E77666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By allowing not to perform the measurement, more power saving can be achieved for the UEs.</w:t>
      </w:r>
    </w:p>
    <w:p w14:paraId="6E9FBD3C" w14:textId="1B3B2F49" w:rsidR="00E77666" w:rsidRPr="00804232" w:rsidRDefault="00E77666" w:rsidP="008D48DA">
      <w:pPr>
        <w:rPr>
          <w:rFonts w:eastAsia="맑은 고딕" w:hint="eastAsia"/>
          <w:lang w:eastAsia="ko-KR"/>
        </w:rPr>
      </w:pPr>
      <w:bookmarkStart w:id="3" w:name="_GoBack"/>
      <w:bookmarkEnd w:id="3"/>
    </w:p>
    <w:p w14:paraId="20A6257C" w14:textId="1FA4A74F" w:rsidR="008D48DA" w:rsidRDefault="008D48DA" w:rsidP="008D48DA">
      <w:pPr>
        <w:pStyle w:val="21"/>
      </w:pPr>
      <w:r>
        <w:t>2.</w:t>
      </w:r>
      <w:r w:rsidR="0082428A">
        <w:t>2</w:t>
      </w:r>
      <w:r>
        <w:tab/>
      </w:r>
      <w:r w:rsidR="00ED4877">
        <w:t xml:space="preserve">TP for </w:t>
      </w:r>
      <w:r>
        <w:t>38.304</w:t>
      </w:r>
    </w:p>
    <w:p w14:paraId="5641A170" w14:textId="65BC2A43" w:rsidR="003103F7" w:rsidRPr="003103F7" w:rsidRDefault="00907162" w:rsidP="003103F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 xml:space="preserve">rom Observation 1, we </w:t>
      </w:r>
      <w:r w:rsidR="00E13CD3">
        <w:rPr>
          <w:rFonts w:eastAsia="맑은 고딕"/>
          <w:lang w:eastAsia="ko-KR"/>
        </w:rPr>
        <w:t>propose</w:t>
      </w:r>
      <w:r>
        <w:rPr>
          <w:rFonts w:eastAsia="맑은 고딕"/>
          <w:lang w:eastAsia="ko-KR"/>
        </w:rPr>
        <w:t xml:space="preserve"> the TP for 38.304 </w:t>
      </w:r>
      <w:r w:rsidR="007A042F">
        <w:rPr>
          <w:rFonts w:eastAsia="맑은 고딕"/>
          <w:lang w:eastAsia="ko-KR"/>
        </w:rPr>
        <w:t xml:space="preserve">[2] </w:t>
      </w:r>
      <w:r>
        <w:rPr>
          <w:rFonts w:eastAsia="맑은 고딕"/>
          <w:lang w:eastAsia="ko-KR"/>
        </w:rPr>
        <w:t>as follows: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48DA" w14:paraId="1C296588" w14:textId="77777777" w:rsidTr="008D48DA">
        <w:tc>
          <w:tcPr>
            <w:tcW w:w="9629" w:type="dxa"/>
          </w:tcPr>
          <w:p w14:paraId="18CC29C6" w14:textId="77777777" w:rsidR="00B301AE" w:rsidRPr="009918F1" w:rsidRDefault="00B301AE" w:rsidP="006C521E">
            <w:pPr>
              <w:pStyle w:val="40"/>
              <w:keepNext w:val="0"/>
              <w:ind w:left="0" w:firstLine="0"/>
              <w:outlineLvl w:val="3"/>
            </w:pPr>
            <w:bookmarkStart w:id="4" w:name="_Toc29245206"/>
            <w:bookmarkStart w:id="5" w:name="_Toc37298552"/>
            <w:bookmarkStart w:id="6" w:name="_Toc46502314"/>
            <w:bookmarkStart w:id="7" w:name="_Toc52749291"/>
            <w:bookmarkStart w:id="8" w:name="_Toc156304157"/>
            <w:r w:rsidRPr="009918F1">
              <w:t>5.2.4.2</w:t>
            </w:r>
            <w:r w:rsidRPr="009918F1">
              <w:tab/>
              <w:t>Measurement rules for cell re-selection</w:t>
            </w:r>
            <w:bookmarkEnd w:id="4"/>
            <w:bookmarkEnd w:id="5"/>
            <w:bookmarkEnd w:id="6"/>
            <w:bookmarkEnd w:id="7"/>
            <w:bookmarkEnd w:id="8"/>
          </w:p>
          <w:p w14:paraId="6B6B59AF" w14:textId="77777777" w:rsidR="00B301AE" w:rsidRPr="00000773" w:rsidRDefault="00B301AE" w:rsidP="00234B9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301AE">
              <w:rPr>
                <w:rFonts w:ascii="Times New Roman" w:hAnsi="Times New Roman"/>
                <w:sz w:val="20"/>
                <w:szCs w:val="20"/>
              </w:rPr>
              <w:t xml:space="preserve">Following rules are used by the </w:t>
            </w:r>
            <w:r w:rsidRPr="00000773">
              <w:rPr>
                <w:rFonts w:ascii="Times New Roman" w:hAnsi="Times New Roman"/>
                <w:sz w:val="20"/>
                <w:szCs w:val="20"/>
              </w:rPr>
              <w:t>UE to limit needed measurements:</w:t>
            </w:r>
          </w:p>
          <w:p w14:paraId="105C76BA" w14:textId="77777777" w:rsidR="00B301AE" w:rsidRPr="00000773" w:rsidRDefault="00B301AE" w:rsidP="00234B99">
            <w:pPr>
              <w:pStyle w:val="B1"/>
              <w:jc w:val="left"/>
              <w:rPr>
                <w:sz w:val="20"/>
                <w:szCs w:val="20"/>
              </w:rPr>
            </w:pPr>
            <w:r w:rsidRPr="00000773">
              <w:rPr>
                <w:sz w:val="20"/>
                <w:szCs w:val="20"/>
              </w:rPr>
              <w:t>-</w:t>
            </w:r>
            <w:r w:rsidRPr="00000773">
              <w:rPr>
                <w:sz w:val="20"/>
                <w:szCs w:val="20"/>
              </w:rPr>
              <w:tab/>
              <w:t>If the serving cell fulfils Srxlev</w:t>
            </w:r>
            <w:r w:rsidRPr="00000773">
              <w:rPr>
                <w:sz w:val="20"/>
                <w:szCs w:val="20"/>
                <w:vertAlign w:val="subscript"/>
              </w:rPr>
              <w:t xml:space="preserve"> </w:t>
            </w:r>
            <w:r w:rsidRPr="00000773">
              <w:rPr>
                <w:sz w:val="20"/>
                <w:szCs w:val="20"/>
              </w:rPr>
              <w:t>&gt; S</w:t>
            </w:r>
            <w:r w:rsidRPr="00000773">
              <w:rPr>
                <w:sz w:val="20"/>
                <w:szCs w:val="20"/>
                <w:vertAlign w:val="subscript"/>
              </w:rPr>
              <w:t>IntraSearchP</w:t>
            </w:r>
            <w:r w:rsidRPr="00000773">
              <w:rPr>
                <w:sz w:val="20"/>
                <w:szCs w:val="20"/>
              </w:rPr>
              <w:t xml:space="preserve"> and Squal &gt; S</w:t>
            </w:r>
            <w:r w:rsidRPr="00000773">
              <w:rPr>
                <w:sz w:val="20"/>
                <w:szCs w:val="20"/>
                <w:vertAlign w:val="subscript"/>
              </w:rPr>
              <w:t>IntraSearchQ</w:t>
            </w:r>
            <w:r w:rsidRPr="00000773">
              <w:rPr>
                <w:sz w:val="20"/>
                <w:szCs w:val="20"/>
              </w:rPr>
              <w:t>:</w:t>
            </w:r>
          </w:p>
          <w:p w14:paraId="464383A1" w14:textId="77777777" w:rsidR="00B301AE" w:rsidRPr="00000773" w:rsidRDefault="00B301AE" w:rsidP="00234B99">
            <w:pPr>
              <w:pStyle w:val="B2"/>
              <w:jc w:val="left"/>
              <w:rPr>
                <w:rFonts w:eastAsia="DengXian"/>
                <w:sz w:val="20"/>
                <w:szCs w:val="20"/>
              </w:rPr>
            </w:pPr>
            <w:r w:rsidRPr="00000773">
              <w:rPr>
                <w:rFonts w:eastAsia="Yu Mincho"/>
                <w:sz w:val="20"/>
                <w:szCs w:val="20"/>
              </w:rPr>
              <w:t>-</w:t>
            </w:r>
            <w:r w:rsidRPr="00000773">
              <w:rPr>
                <w:rFonts w:eastAsia="Yu Mincho"/>
                <w:sz w:val="20"/>
                <w:szCs w:val="20"/>
              </w:rPr>
              <w:tab/>
              <w:t xml:space="preserve">If </w:t>
            </w:r>
            <w:r w:rsidRPr="00000773">
              <w:rPr>
                <w:rFonts w:eastAsia="Yu Mincho"/>
                <w:i/>
                <w:sz w:val="20"/>
                <w:szCs w:val="20"/>
              </w:rPr>
              <w:t>distanceThresh</w:t>
            </w:r>
            <w:r w:rsidRPr="00000773">
              <w:rPr>
                <w:rFonts w:eastAsia="Yu Mincho"/>
                <w:sz w:val="20"/>
                <w:szCs w:val="20"/>
              </w:rPr>
              <w:t xml:space="preserve"> and </w:t>
            </w:r>
            <w:r w:rsidRPr="00000773">
              <w:rPr>
                <w:rFonts w:eastAsia="Yu Mincho"/>
                <w:i/>
                <w:sz w:val="20"/>
                <w:szCs w:val="20"/>
              </w:rPr>
              <w:t>referenceLocation</w:t>
            </w:r>
            <w:r w:rsidRPr="00000773">
              <w:rPr>
                <w:rFonts w:eastAsia="Yu Mincho"/>
                <w:sz w:val="20"/>
                <w:szCs w:val="20"/>
              </w:rPr>
              <w:t xml:space="preserve"> are broadcasted in SIB19, and if UE supports location-based measurement initiation for NTN quasi-Earth-fixed system and has obtained its</w:t>
            </w:r>
            <w:r w:rsidRPr="00000773">
              <w:rPr>
                <w:rFonts w:eastAsia="DengXian"/>
                <w:sz w:val="20"/>
                <w:szCs w:val="20"/>
              </w:rPr>
              <w:t xml:space="preserve"> location information:</w:t>
            </w:r>
          </w:p>
          <w:p w14:paraId="271D8AF6" w14:textId="77777777" w:rsidR="00B301AE" w:rsidRPr="00000773" w:rsidRDefault="00B301AE" w:rsidP="00234B99">
            <w:pPr>
              <w:pStyle w:val="B3"/>
              <w:jc w:val="left"/>
              <w:rPr>
                <w:sz w:val="20"/>
                <w:szCs w:val="20"/>
              </w:rPr>
            </w:pPr>
            <w:bookmarkStart w:id="9" w:name="_Hlk96333131"/>
            <w:r w:rsidRPr="00000773">
              <w:rPr>
                <w:sz w:val="20"/>
                <w:szCs w:val="20"/>
              </w:rPr>
              <w:t>-</w:t>
            </w:r>
            <w:r w:rsidRPr="00000773">
              <w:rPr>
                <w:sz w:val="20"/>
                <w:szCs w:val="20"/>
              </w:rPr>
              <w:tab/>
              <w:t xml:space="preserve">If the distance between UE and the serving cell reference location </w:t>
            </w:r>
            <w:r w:rsidRPr="00000773">
              <w:rPr>
                <w:rFonts w:eastAsia="SimSun"/>
                <w:i/>
                <w:sz w:val="20"/>
                <w:szCs w:val="20"/>
              </w:rPr>
              <w:t>referenceLocation</w:t>
            </w:r>
            <w:r w:rsidRPr="00000773">
              <w:rPr>
                <w:rFonts w:eastAsia="SimSun"/>
                <w:sz w:val="20"/>
                <w:szCs w:val="20"/>
              </w:rPr>
              <w:t xml:space="preserve"> </w:t>
            </w:r>
            <w:r w:rsidRPr="00000773">
              <w:rPr>
                <w:sz w:val="20"/>
                <w:szCs w:val="20"/>
              </w:rPr>
              <w:t xml:space="preserve">is shorter than </w:t>
            </w:r>
            <w:r w:rsidRPr="00000773">
              <w:rPr>
                <w:rFonts w:eastAsia="Yu Mincho"/>
                <w:i/>
                <w:sz w:val="20"/>
                <w:szCs w:val="20"/>
              </w:rPr>
              <w:t>distanceThresh</w:t>
            </w:r>
            <w:r w:rsidRPr="00000773">
              <w:rPr>
                <w:sz w:val="20"/>
                <w:szCs w:val="20"/>
              </w:rPr>
              <w:t>, the UE may not perform intra-frequency measurements;</w:t>
            </w:r>
          </w:p>
          <w:p w14:paraId="3368C02E" w14:textId="77777777" w:rsidR="00B301AE" w:rsidRPr="00000773" w:rsidRDefault="00B301AE" w:rsidP="00234B99">
            <w:pPr>
              <w:pStyle w:val="B3"/>
              <w:jc w:val="left"/>
              <w:rPr>
                <w:sz w:val="20"/>
                <w:szCs w:val="20"/>
              </w:rPr>
            </w:pPr>
            <w:r w:rsidRPr="00000773">
              <w:rPr>
                <w:sz w:val="20"/>
                <w:szCs w:val="20"/>
              </w:rPr>
              <w:t>-</w:t>
            </w:r>
            <w:r w:rsidRPr="00000773">
              <w:rPr>
                <w:sz w:val="20"/>
                <w:szCs w:val="20"/>
              </w:rPr>
              <w:tab/>
            </w:r>
            <w:r w:rsidRPr="00000773">
              <w:rPr>
                <w:rFonts w:eastAsia="SimSun"/>
                <w:sz w:val="20"/>
                <w:szCs w:val="20"/>
              </w:rPr>
              <w:t>Else</w:t>
            </w:r>
            <w:r w:rsidRPr="00000773">
              <w:rPr>
                <w:sz w:val="20"/>
                <w:szCs w:val="20"/>
              </w:rPr>
              <w:t xml:space="preserve">, </w:t>
            </w:r>
            <w:r w:rsidRPr="00000773">
              <w:rPr>
                <w:rFonts w:eastAsia="Yu Mincho"/>
                <w:sz w:val="20"/>
                <w:szCs w:val="20"/>
              </w:rPr>
              <w:t>the UE shall perform intra-frequency measurements</w:t>
            </w:r>
            <w:r w:rsidRPr="00000773">
              <w:rPr>
                <w:sz w:val="20"/>
                <w:szCs w:val="20"/>
              </w:rPr>
              <w:t>;</w:t>
            </w:r>
          </w:p>
          <w:bookmarkEnd w:id="9"/>
          <w:p w14:paraId="54A1831F" w14:textId="77777777" w:rsidR="00B301AE" w:rsidRPr="00000773" w:rsidRDefault="00B301AE" w:rsidP="00234B99">
            <w:pPr>
              <w:pStyle w:val="B2"/>
              <w:jc w:val="left"/>
              <w:rPr>
                <w:rFonts w:eastAsia="DengXian"/>
                <w:sz w:val="20"/>
                <w:szCs w:val="20"/>
              </w:rPr>
            </w:pPr>
            <w:r w:rsidRPr="00000773">
              <w:rPr>
                <w:rFonts w:eastAsia="Yu Mincho"/>
                <w:sz w:val="20"/>
                <w:szCs w:val="20"/>
              </w:rPr>
              <w:t>-</w:t>
            </w:r>
            <w:r w:rsidRPr="00000773">
              <w:rPr>
                <w:rFonts w:eastAsia="Yu Mincho"/>
                <w:sz w:val="20"/>
                <w:szCs w:val="20"/>
              </w:rPr>
              <w:tab/>
              <w:t xml:space="preserve">else if </w:t>
            </w:r>
            <w:r w:rsidRPr="00000773">
              <w:rPr>
                <w:rFonts w:eastAsia="Yu Mincho"/>
                <w:i/>
                <w:iCs/>
                <w:sz w:val="20"/>
                <w:szCs w:val="20"/>
              </w:rPr>
              <w:t>distanceThresh</w:t>
            </w:r>
            <w:r w:rsidRPr="00000773">
              <w:rPr>
                <w:rFonts w:eastAsia="Yu Mincho"/>
                <w:sz w:val="20"/>
                <w:szCs w:val="20"/>
              </w:rPr>
              <w:t xml:space="preserve"> and </w:t>
            </w:r>
            <w:r w:rsidRPr="00000773">
              <w:rPr>
                <w:rFonts w:eastAsia="Yu Mincho"/>
                <w:i/>
                <w:iCs/>
                <w:sz w:val="20"/>
                <w:szCs w:val="20"/>
              </w:rPr>
              <w:t>movingReferenceLocation</w:t>
            </w:r>
            <w:r w:rsidRPr="00000773">
              <w:rPr>
                <w:rFonts w:eastAsia="Yu Mincho"/>
                <w:sz w:val="20"/>
                <w:szCs w:val="20"/>
              </w:rPr>
              <w:t xml:space="preserve"> are broadcasted in SIB19, and if UE supports location-based measurement initiation for NTN Earth-moving system and has obtained its location information:</w:t>
            </w:r>
          </w:p>
          <w:p w14:paraId="5DDC63AF" w14:textId="0C5D925C" w:rsidR="008502F0" w:rsidRPr="001559EF" w:rsidRDefault="00B301AE" w:rsidP="008502F0">
            <w:pPr>
              <w:pStyle w:val="B3"/>
              <w:jc w:val="left"/>
              <w:rPr>
                <w:ins w:id="10" w:author="만든 이"/>
                <w:sz w:val="20"/>
                <w:szCs w:val="20"/>
              </w:rPr>
            </w:pPr>
            <w:r w:rsidRPr="00000773">
              <w:rPr>
                <w:sz w:val="20"/>
                <w:szCs w:val="20"/>
              </w:rPr>
              <w:t>-</w:t>
            </w:r>
            <w:r w:rsidRPr="00000773">
              <w:rPr>
                <w:sz w:val="20"/>
                <w:szCs w:val="20"/>
              </w:rPr>
              <w:tab/>
              <w:t xml:space="preserve">if the distance between UE's location and the serving cell reference location determined based on </w:t>
            </w:r>
            <w:r w:rsidRPr="00000773">
              <w:rPr>
                <w:i/>
                <w:iCs/>
                <w:sz w:val="20"/>
                <w:szCs w:val="20"/>
              </w:rPr>
              <w:t>movingReferenceLocation</w:t>
            </w:r>
            <w:r w:rsidRPr="00000773">
              <w:rPr>
                <w:sz w:val="20"/>
                <w:szCs w:val="20"/>
              </w:rPr>
              <w:t xml:space="preserve"> is shorter than </w:t>
            </w:r>
            <w:r w:rsidRPr="00000773">
              <w:rPr>
                <w:i/>
                <w:iCs/>
                <w:sz w:val="20"/>
                <w:szCs w:val="20"/>
              </w:rPr>
              <w:t>distanceThresh</w:t>
            </w:r>
            <w:del w:id="11" w:author="만든 이">
              <w:r w:rsidRPr="00000773" w:rsidDel="008502F0">
                <w:rPr>
                  <w:sz w:val="20"/>
                  <w:szCs w:val="20"/>
                </w:rPr>
                <w:delText>, the UE may not perform intra-frequency measurements;</w:delText>
              </w:r>
            </w:del>
            <w:ins w:id="12" w:author="만든 이">
              <w:r w:rsidR="008502F0" w:rsidRPr="001559EF">
                <w:rPr>
                  <w:iCs/>
                  <w:sz w:val="20"/>
                  <w:szCs w:val="20"/>
                </w:rPr>
                <w:t xml:space="preserve"> : or,</w:t>
              </w:r>
            </w:ins>
          </w:p>
          <w:p w14:paraId="53301101" w14:textId="3855E87D" w:rsidR="00B301AE" w:rsidRDefault="008502F0" w:rsidP="008502F0">
            <w:pPr>
              <w:pStyle w:val="B3"/>
              <w:jc w:val="left"/>
              <w:rPr>
                <w:ins w:id="13" w:author="만든 이"/>
                <w:sz w:val="20"/>
                <w:szCs w:val="20"/>
              </w:rPr>
            </w:pPr>
            <w:ins w:id="14" w:author="만든 이">
              <w:r w:rsidRPr="001559EF">
                <w:rPr>
                  <w:rFonts w:eastAsia="맑은 고딕"/>
                  <w:sz w:val="20"/>
                  <w:szCs w:val="20"/>
                  <w:lang w:eastAsia="ko-KR"/>
                </w:rPr>
                <w:t>-</w:t>
              </w:r>
              <w:r w:rsidRPr="001559EF">
                <w:rPr>
                  <w:rFonts w:eastAsia="맑은 고딕"/>
                  <w:sz w:val="20"/>
                  <w:szCs w:val="20"/>
                  <w:lang w:eastAsia="ko-KR"/>
                </w:rPr>
                <w:tab/>
                <w:t xml:space="preserve">if the </w:t>
              </w:r>
              <w:r w:rsidRPr="001559EF">
                <w:rPr>
                  <w:sz w:val="20"/>
                  <w:szCs w:val="20"/>
                </w:rPr>
                <w:t xml:space="preserve">distance between UE's location and the serving cell reference location derived based on </w:t>
              </w:r>
              <w:r w:rsidRPr="001559EF">
                <w:rPr>
                  <w:i/>
                  <w:iCs/>
                  <w:sz w:val="20"/>
                  <w:szCs w:val="20"/>
                </w:rPr>
                <w:t>movingReferenceLocation</w:t>
              </w:r>
              <w:r w:rsidRPr="001559EF">
                <w:rPr>
                  <w:sz w:val="20"/>
                  <w:szCs w:val="20"/>
                </w:rPr>
                <w:t xml:space="preserve"> is expected to decrease:</w:t>
              </w:r>
            </w:ins>
          </w:p>
          <w:p w14:paraId="52C4E62A" w14:textId="66BEC288" w:rsidR="008502F0" w:rsidRPr="008502F0" w:rsidRDefault="008502F0" w:rsidP="008502F0">
            <w:pPr>
              <w:pStyle w:val="B3"/>
              <w:ind w:leftChars="525" w:left="1334"/>
              <w:jc w:val="left"/>
              <w:rPr>
                <w:rFonts w:eastAsia="Yu Mincho"/>
                <w:sz w:val="20"/>
                <w:szCs w:val="20"/>
              </w:rPr>
            </w:pPr>
            <w:ins w:id="15" w:author="만든 이">
              <w:r w:rsidRPr="005E1939">
                <w:rPr>
                  <w:color w:val="7030A0"/>
                  <w:sz w:val="20"/>
                  <w:szCs w:val="20"/>
                </w:rPr>
                <w:t>-</w:t>
              </w:r>
              <w:r w:rsidRPr="005E1939">
                <w:rPr>
                  <w:color w:val="7030A0"/>
                  <w:sz w:val="20"/>
                  <w:szCs w:val="20"/>
                </w:rPr>
                <w:tab/>
              </w:r>
              <w:r w:rsidRPr="00B301AE">
                <w:rPr>
                  <w:sz w:val="20"/>
                  <w:szCs w:val="20"/>
                </w:rPr>
                <w:t>the UE may not perform intra-frequency measurements</w:t>
              </w:r>
              <w:r w:rsidRPr="005E1939">
                <w:rPr>
                  <w:color w:val="7030A0"/>
                  <w:sz w:val="20"/>
                  <w:szCs w:val="20"/>
                </w:rPr>
                <w:t>;</w:t>
              </w:r>
            </w:ins>
          </w:p>
          <w:p w14:paraId="76093DE9" w14:textId="77777777" w:rsidR="00B301AE" w:rsidRPr="00000773" w:rsidRDefault="00B301AE" w:rsidP="00234B99">
            <w:pPr>
              <w:pStyle w:val="B3"/>
              <w:jc w:val="left"/>
              <w:rPr>
                <w:sz w:val="20"/>
                <w:szCs w:val="20"/>
              </w:rPr>
            </w:pPr>
            <w:r w:rsidRPr="00000773">
              <w:rPr>
                <w:sz w:val="20"/>
                <w:szCs w:val="20"/>
              </w:rPr>
              <w:t>-</w:t>
            </w:r>
            <w:r w:rsidRPr="00000773">
              <w:rPr>
                <w:sz w:val="20"/>
                <w:szCs w:val="20"/>
              </w:rPr>
              <w:tab/>
              <w:t>e</w:t>
            </w:r>
            <w:r w:rsidRPr="00000773">
              <w:rPr>
                <w:rFonts w:eastAsia="SimSun"/>
                <w:sz w:val="20"/>
                <w:szCs w:val="20"/>
              </w:rPr>
              <w:t>lse, the UE shall perform intra-frequency measurements;</w:t>
            </w:r>
          </w:p>
          <w:p w14:paraId="5B98F8B9" w14:textId="77777777" w:rsidR="00B301AE" w:rsidRPr="00000773" w:rsidRDefault="00B301AE" w:rsidP="00234B99">
            <w:pPr>
              <w:pStyle w:val="B2"/>
              <w:jc w:val="left"/>
              <w:rPr>
                <w:rFonts w:eastAsia="DengXian"/>
                <w:sz w:val="20"/>
                <w:szCs w:val="20"/>
              </w:rPr>
            </w:pPr>
            <w:r w:rsidRPr="00000773">
              <w:rPr>
                <w:rFonts w:eastAsia="Yu Mincho"/>
                <w:sz w:val="20"/>
                <w:szCs w:val="20"/>
              </w:rPr>
              <w:t>-</w:t>
            </w:r>
            <w:r w:rsidRPr="00000773">
              <w:rPr>
                <w:rFonts w:eastAsia="Yu Mincho"/>
                <w:sz w:val="20"/>
                <w:szCs w:val="20"/>
              </w:rPr>
              <w:tab/>
            </w:r>
            <w:r w:rsidRPr="00000773">
              <w:rPr>
                <w:rFonts w:eastAsia="SimSun"/>
                <w:sz w:val="20"/>
                <w:szCs w:val="20"/>
              </w:rPr>
              <w:t>Else</w:t>
            </w:r>
            <w:r w:rsidRPr="00000773">
              <w:rPr>
                <w:rFonts w:eastAsia="Yu Mincho"/>
                <w:sz w:val="20"/>
                <w:szCs w:val="20"/>
              </w:rPr>
              <w:t xml:space="preserve">, </w:t>
            </w:r>
            <w:r w:rsidRPr="00000773">
              <w:rPr>
                <w:sz w:val="20"/>
                <w:szCs w:val="20"/>
              </w:rPr>
              <w:t>the UE may not perform intra-frequency measurements;</w:t>
            </w:r>
          </w:p>
          <w:p w14:paraId="168AAC66" w14:textId="77777777" w:rsidR="00B301AE" w:rsidRPr="00000773" w:rsidRDefault="00B301AE" w:rsidP="00234B99">
            <w:pPr>
              <w:pStyle w:val="B1"/>
              <w:jc w:val="left"/>
              <w:rPr>
                <w:sz w:val="20"/>
                <w:szCs w:val="20"/>
              </w:rPr>
            </w:pPr>
            <w:r w:rsidRPr="00000773">
              <w:rPr>
                <w:sz w:val="20"/>
                <w:szCs w:val="20"/>
              </w:rPr>
              <w:t>-</w:t>
            </w:r>
            <w:r w:rsidRPr="00000773">
              <w:rPr>
                <w:sz w:val="20"/>
                <w:szCs w:val="20"/>
              </w:rPr>
              <w:tab/>
            </w:r>
            <w:r w:rsidRPr="00000773">
              <w:rPr>
                <w:rFonts w:eastAsia="SimSun"/>
                <w:sz w:val="20"/>
                <w:szCs w:val="20"/>
              </w:rPr>
              <w:t>Else</w:t>
            </w:r>
            <w:r w:rsidRPr="00000773">
              <w:rPr>
                <w:sz w:val="20"/>
                <w:szCs w:val="20"/>
              </w:rPr>
              <w:t>, the UE shall perform intra-frequency measurements.</w:t>
            </w:r>
          </w:p>
          <w:p w14:paraId="61047AB4" w14:textId="77777777" w:rsidR="00B301AE" w:rsidRPr="00000773" w:rsidRDefault="00B301AE" w:rsidP="00234B99">
            <w:pPr>
              <w:pStyle w:val="B1"/>
              <w:jc w:val="left"/>
              <w:rPr>
                <w:sz w:val="20"/>
                <w:szCs w:val="20"/>
              </w:rPr>
            </w:pPr>
            <w:r w:rsidRPr="00000773">
              <w:rPr>
                <w:sz w:val="20"/>
                <w:szCs w:val="20"/>
              </w:rPr>
              <w:t>-</w:t>
            </w:r>
            <w:r w:rsidRPr="00000773">
              <w:rPr>
                <w:sz w:val="20"/>
                <w:szCs w:val="20"/>
              </w:rPr>
              <w:tab/>
              <w:t>The UE shall apply the following rules for NR inter-frequencies and inter-RAT frequencies which are indicated in system information and for which the UE has priority provided as defined in 5.2.4.1:</w:t>
            </w:r>
          </w:p>
          <w:p w14:paraId="03E42755" w14:textId="77777777" w:rsidR="00B301AE" w:rsidRPr="00000773" w:rsidRDefault="00B301AE" w:rsidP="00234B99">
            <w:pPr>
              <w:pStyle w:val="B2"/>
              <w:jc w:val="left"/>
              <w:rPr>
                <w:sz w:val="20"/>
                <w:szCs w:val="20"/>
              </w:rPr>
            </w:pPr>
            <w:r w:rsidRPr="00000773">
              <w:rPr>
                <w:sz w:val="20"/>
                <w:szCs w:val="20"/>
                <w:lang w:eastAsia="zh-CN"/>
              </w:rPr>
              <w:t>-</w:t>
            </w:r>
            <w:r w:rsidRPr="00000773">
              <w:rPr>
                <w:sz w:val="20"/>
                <w:szCs w:val="20"/>
                <w:lang w:eastAsia="zh-CN"/>
              </w:rPr>
              <w:tab/>
              <w:t xml:space="preserve">For a NR inter-frequency or inter-RAT frequency with a reselection priority higher than the reselection priority of the current NR frequency, </w:t>
            </w:r>
            <w:r w:rsidRPr="00000773">
              <w:rPr>
                <w:sz w:val="20"/>
                <w:szCs w:val="20"/>
              </w:rPr>
              <w:t>the UE shall perform measurements of higher priority NR inter-frequency or inter-RAT frequencies according to TS 38.133 [8].</w:t>
            </w:r>
          </w:p>
          <w:p w14:paraId="62C5967C" w14:textId="77777777" w:rsidR="00B301AE" w:rsidRPr="00000773" w:rsidRDefault="00B301AE" w:rsidP="00234B99">
            <w:pPr>
              <w:pStyle w:val="B2"/>
              <w:jc w:val="left"/>
              <w:rPr>
                <w:sz w:val="20"/>
                <w:szCs w:val="20"/>
                <w:lang w:eastAsia="zh-CN"/>
              </w:rPr>
            </w:pPr>
            <w:r w:rsidRPr="00000773">
              <w:rPr>
                <w:sz w:val="20"/>
                <w:szCs w:val="20"/>
                <w:lang w:eastAsia="zh-CN"/>
              </w:rPr>
              <w:t>-</w:t>
            </w:r>
            <w:r w:rsidRPr="00000773">
              <w:rPr>
                <w:sz w:val="20"/>
                <w:szCs w:val="20"/>
                <w:lang w:eastAsia="zh-CN"/>
              </w:rPr>
              <w:tab/>
              <w:t>For a NR inter-frequency with an equal or lower reselection priority than the reselection priority</w:t>
            </w:r>
            <w:r w:rsidRPr="00000773" w:rsidDel="007F695C">
              <w:rPr>
                <w:sz w:val="20"/>
                <w:szCs w:val="20"/>
              </w:rPr>
              <w:t xml:space="preserve"> </w:t>
            </w:r>
            <w:r w:rsidRPr="00000773">
              <w:rPr>
                <w:sz w:val="20"/>
                <w:szCs w:val="20"/>
                <w:lang w:eastAsia="zh-CN"/>
              </w:rPr>
              <w:t>of the current NR frequency and for inter-RAT frequency with lower reselection priority than the reselection priority</w:t>
            </w:r>
            <w:r w:rsidRPr="00000773" w:rsidDel="007F695C">
              <w:rPr>
                <w:sz w:val="20"/>
                <w:szCs w:val="20"/>
              </w:rPr>
              <w:t xml:space="preserve"> </w:t>
            </w:r>
            <w:r w:rsidRPr="00000773">
              <w:rPr>
                <w:sz w:val="20"/>
                <w:szCs w:val="20"/>
                <w:lang w:eastAsia="zh-CN"/>
              </w:rPr>
              <w:t>of the current NR frequency:</w:t>
            </w:r>
          </w:p>
          <w:p w14:paraId="512AEC23" w14:textId="77777777" w:rsidR="00B301AE" w:rsidRPr="00000773" w:rsidRDefault="00B301AE" w:rsidP="00234B99">
            <w:pPr>
              <w:pStyle w:val="B3"/>
              <w:jc w:val="left"/>
              <w:rPr>
                <w:sz w:val="20"/>
                <w:szCs w:val="20"/>
              </w:rPr>
            </w:pPr>
            <w:r w:rsidRPr="00000773">
              <w:rPr>
                <w:sz w:val="20"/>
                <w:szCs w:val="20"/>
              </w:rPr>
              <w:lastRenderedPageBreak/>
              <w:t>-</w:t>
            </w:r>
            <w:r w:rsidRPr="00000773">
              <w:rPr>
                <w:sz w:val="20"/>
                <w:szCs w:val="20"/>
              </w:rPr>
              <w:tab/>
              <w:t>If the serving cell fulfils Srxlev &gt; S</w:t>
            </w:r>
            <w:r w:rsidRPr="00000773">
              <w:rPr>
                <w:sz w:val="20"/>
                <w:szCs w:val="20"/>
                <w:vertAlign w:val="subscript"/>
              </w:rPr>
              <w:t>nonIntraSearchP</w:t>
            </w:r>
            <w:r w:rsidRPr="00000773">
              <w:rPr>
                <w:sz w:val="20"/>
                <w:szCs w:val="20"/>
              </w:rPr>
              <w:t xml:space="preserve"> and Squal &gt; S</w:t>
            </w:r>
            <w:r w:rsidRPr="00000773">
              <w:rPr>
                <w:sz w:val="20"/>
                <w:szCs w:val="20"/>
                <w:vertAlign w:val="subscript"/>
              </w:rPr>
              <w:t>nonIntraSearchQ</w:t>
            </w:r>
            <w:r w:rsidRPr="00000773">
              <w:rPr>
                <w:sz w:val="20"/>
                <w:szCs w:val="20"/>
              </w:rPr>
              <w:t>:</w:t>
            </w:r>
          </w:p>
          <w:p w14:paraId="76B1D36D" w14:textId="77777777" w:rsidR="00B301AE" w:rsidRPr="00000773" w:rsidRDefault="00B301AE" w:rsidP="00234B99">
            <w:pPr>
              <w:pStyle w:val="B4"/>
              <w:jc w:val="left"/>
              <w:rPr>
                <w:sz w:val="20"/>
                <w:szCs w:val="20"/>
              </w:rPr>
            </w:pPr>
            <w:r w:rsidRPr="00000773">
              <w:rPr>
                <w:sz w:val="20"/>
                <w:szCs w:val="20"/>
              </w:rPr>
              <w:t>-</w:t>
            </w:r>
            <w:r w:rsidRPr="00000773">
              <w:rPr>
                <w:sz w:val="20"/>
                <w:szCs w:val="20"/>
              </w:rPr>
              <w:tab/>
            </w:r>
            <w:r w:rsidRPr="00000773">
              <w:rPr>
                <w:rFonts w:eastAsia="Yu Mincho"/>
                <w:sz w:val="20"/>
                <w:szCs w:val="20"/>
              </w:rPr>
              <w:t xml:space="preserve">If </w:t>
            </w:r>
            <w:r w:rsidRPr="00000773">
              <w:rPr>
                <w:rFonts w:eastAsia="Yu Mincho"/>
                <w:i/>
                <w:sz w:val="20"/>
                <w:szCs w:val="20"/>
              </w:rPr>
              <w:t>distanceThresh</w:t>
            </w:r>
            <w:r w:rsidRPr="00000773">
              <w:rPr>
                <w:rFonts w:eastAsia="Yu Mincho"/>
                <w:sz w:val="20"/>
                <w:szCs w:val="20"/>
              </w:rPr>
              <w:t xml:space="preserve"> and </w:t>
            </w:r>
            <w:r w:rsidRPr="00000773">
              <w:rPr>
                <w:rFonts w:eastAsia="Yu Mincho"/>
                <w:i/>
                <w:sz w:val="20"/>
                <w:szCs w:val="20"/>
              </w:rPr>
              <w:t>referenceLocation</w:t>
            </w:r>
            <w:r w:rsidRPr="00000773">
              <w:rPr>
                <w:rFonts w:eastAsia="Yu Mincho"/>
                <w:sz w:val="20"/>
                <w:szCs w:val="20"/>
              </w:rPr>
              <w:t xml:space="preserve"> are broadcasted in SIB19, and if UE supports location-based measurement initiation for NTN quasi-Earth-fixed system and has obtained its</w:t>
            </w:r>
            <w:r w:rsidRPr="00000773">
              <w:rPr>
                <w:rFonts w:eastAsia="DengXian"/>
                <w:sz w:val="20"/>
                <w:szCs w:val="20"/>
              </w:rPr>
              <w:t xml:space="preserve"> UE location information:</w:t>
            </w:r>
          </w:p>
          <w:p w14:paraId="1F08FF33" w14:textId="77777777" w:rsidR="00B301AE" w:rsidRPr="00000773" w:rsidRDefault="00B301AE" w:rsidP="00234B99">
            <w:pPr>
              <w:pStyle w:val="B5"/>
              <w:jc w:val="left"/>
              <w:rPr>
                <w:rFonts w:eastAsia="Yu Mincho"/>
                <w:sz w:val="20"/>
                <w:szCs w:val="20"/>
              </w:rPr>
            </w:pPr>
            <w:r w:rsidRPr="00000773">
              <w:rPr>
                <w:sz w:val="20"/>
                <w:szCs w:val="20"/>
              </w:rPr>
              <w:t>-</w:t>
            </w:r>
            <w:r w:rsidRPr="00000773">
              <w:rPr>
                <w:sz w:val="20"/>
                <w:szCs w:val="20"/>
              </w:rPr>
              <w:tab/>
              <w:t xml:space="preserve">If the distance between UE and the serving cell reference location </w:t>
            </w:r>
            <w:r w:rsidRPr="00000773">
              <w:rPr>
                <w:rFonts w:eastAsia="SimSun"/>
                <w:i/>
                <w:sz w:val="20"/>
                <w:szCs w:val="20"/>
              </w:rPr>
              <w:t xml:space="preserve">referenceLocation </w:t>
            </w:r>
            <w:r w:rsidRPr="00000773">
              <w:rPr>
                <w:sz w:val="20"/>
                <w:szCs w:val="20"/>
              </w:rPr>
              <w:t xml:space="preserve">is shorter than </w:t>
            </w:r>
            <w:r w:rsidRPr="00000773">
              <w:rPr>
                <w:rFonts w:eastAsia="Yu Mincho"/>
                <w:i/>
                <w:sz w:val="20"/>
                <w:szCs w:val="20"/>
              </w:rPr>
              <w:t>distanceThresh</w:t>
            </w:r>
            <w:r w:rsidRPr="00000773">
              <w:rPr>
                <w:sz w:val="20"/>
                <w:szCs w:val="20"/>
              </w:rPr>
              <w:t>,</w:t>
            </w:r>
            <w:r w:rsidRPr="00000773">
              <w:rPr>
                <w:rFonts w:eastAsia="Yu Mincho"/>
                <w:sz w:val="20"/>
                <w:szCs w:val="20"/>
              </w:rPr>
              <w:t xml:space="preserve"> the UE may choose not to perform measurements of NR inter-frequency cells of equal or lower priority, or inter-RAT frequency cells of lower priority;</w:t>
            </w:r>
          </w:p>
          <w:p w14:paraId="37331215" w14:textId="77777777" w:rsidR="00B301AE" w:rsidRPr="00000773" w:rsidRDefault="00B301AE" w:rsidP="00234B99">
            <w:pPr>
              <w:pStyle w:val="B5"/>
              <w:jc w:val="left"/>
              <w:rPr>
                <w:rFonts w:eastAsia="Yu Mincho"/>
                <w:sz w:val="20"/>
                <w:szCs w:val="20"/>
              </w:rPr>
            </w:pPr>
            <w:r w:rsidRPr="00000773">
              <w:rPr>
                <w:sz w:val="20"/>
                <w:szCs w:val="20"/>
              </w:rPr>
              <w:t>-</w:t>
            </w:r>
            <w:r w:rsidRPr="00000773">
              <w:rPr>
                <w:sz w:val="20"/>
                <w:szCs w:val="20"/>
              </w:rPr>
              <w:tab/>
            </w:r>
            <w:r w:rsidRPr="00000773">
              <w:rPr>
                <w:rFonts w:eastAsia="SimSun"/>
                <w:sz w:val="20"/>
                <w:szCs w:val="20"/>
              </w:rPr>
              <w:t>Else</w:t>
            </w:r>
            <w:r w:rsidRPr="00000773">
              <w:rPr>
                <w:sz w:val="20"/>
                <w:szCs w:val="20"/>
              </w:rPr>
              <w:t xml:space="preserve">, </w:t>
            </w:r>
            <w:r w:rsidRPr="00000773">
              <w:rPr>
                <w:rFonts w:eastAsia="Yu Mincho"/>
                <w:sz w:val="20"/>
                <w:szCs w:val="20"/>
              </w:rPr>
              <w:t>the UE shall perform measurements of NR inter-frequency cells of equal or lower priority, or inter-RAT frequency cells of lower priority according to TS 38.133 [8];</w:t>
            </w:r>
          </w:p>
          <w:p w14:paraId="3D497F34" w14:textId="77777777" w:rsidR="00B301AE" w:rsidRPr="00000773" w:rsidRDefault="00B301AE" w:rsidP="00234B99">
            <w:pPr>
              <w:pStyle w:val="B4"/>
              <w:jc w:val="left"/>
              <w:rPr>
                <w:sz w:val="20"/>
                <w:szCs w:val="20"/>
              </w:rPr>
            </w:pPr>
            <w:r w:rsidRPr="00000773">
              <w:rPr>
                <w:sz w:val="20"/>
                <w:szCs w:val="20"/>
              </w:rPr>
              <w:t>-</w:t>
            </w:r>
            <w:r w:rsidRPr="00000773">
              <w:rPr>
                <w:sz w:val="20"/>
                <w:szCs w:val="20"/>
              </w:rPr>
              <w:tab/>
            </w:r>
            <w:r w:rsidRPr="00000773">
              <w:rPr>
                <w:rFonts w:eastAsia="Yu Mincho"/>
                <w:sz w:val="20"/>
                <w:szCs w:val="20"/>
              </w:rPr>
              <w:t xml:space="preserve">else if </w:t>
            </w:r>
            <w:r w:rsidRPr="00000773">
              <w:rPr>
                <w:rFonts w:eastAsia="Yu Mincho"/>
                <w:i/>
                <w:sz w:val="20"/>
                <w:szCs w:val="20"/>
              </w:rPr>
              <w:t>distanceThresh</w:t>
            </w:r>
            <w:r w:rsidRPr="00000773">
              <w:rPr>
                <w:rFonts w:eastAsia="Yu Mincho"/>
                <w:sz w:val="20"/>
                <w:szCs w:val="20"/>
              </w:rPr>
              <w:t xml:space="preserve"> and </w:t>
            </w:r>
            <w:r w:rsidRPr="00000773">
              <w:rPr>
                <w:rFonts w:eastAsia="Yu Mincho"/>
                <w:i/>
                <w:sz w:val="20"/>
                <w:szCs w:val="20"/>
              </w:rPr>
              <w:t>movingReferenceLocation</w:t>
            </w:r>
            <w:r w:rsidRPr="00000773">
              <w:rPr>
                <w:rFonts w:eastAsia="Yu Mincho"/>
                <w:sz w:val="20"/>
                <w:szCs w:val="20"/>
              </w:rPr>
              <w:t xml:space="preserve"> are broadcasted in SIB19, and if UE supports location-based measurement initiation for </w:t>
            </w:r>
            <w:bookmarkStart w:id="16" w:name="_Hlk158900398"/>
            <w:r w:rsidRPr="00000773">
              <w:rPr>
                <w:rFonts w:eastAsia="Yu Mincho"/>
                <w:sz w:val="20"/>
                <w:szCs w:val="20"/>
              </w:rPr>
              <w:t xml:space="preserve">NTN Earth-moving system </w:t>
            </w:r>
            <w:bookmarkEnd w:id="16"/>
            <w:r w:rsidRPr="00000773">
              <w:rPr>
                <w:rFonts w:eastAsia="Yu Mincho"/>
                <w:sz w:val="20"/>
                <w:szCs w:val="20"/>
              </w:rPr>
              <w:t>and has obtained its location information:</w:t>
            </w:r>
          </w:p>
          <w:p w14:paraId="20BE594E" w14:textId="35BD76EB" w:rsidR="009606E7" w:rsidRPr="00DC00AB" w:rsidRDefault="00B301AE" w:rsidP="009606E7">
            <w:pPr>
              <w:pStyle w:val="B5"/>
              <w:jc w:val="left"/>
              <w:rPr>
                <w:ins w:id="17" w:author="만든 이"/>
                <w:iCs/>
                <w:sz w:val="20"/>
                <w:szCs w:val="20"/>
              </w:rPr>
            </w:pPr>
            <w:r w:rsidRPr="00000773">
              <w:rPr>
                <w:sz w:val="20"/>
                <w:szCs w:val="20"/>
              </w:rPr>
              <w:t>-</w:t>
            </w:r>
            <w:r w:rsidRPr="00000773">
              <w:rPr>
                <w:sz w:val="20"/>
                <w:szCs w:val="20"/>
              </w:rPr>
              <w:tab/>
              <w:t xml:space="preserve">if the distance between UE's location and the serving cell reference location determined based </w:t>
            </w:r>
            <w:r w:rsidRPr="00DC00AB">
              <w:rPr>
                <w:sz w:val="20"/>
                <w:szCs w:val="20"/>
              </w:rPr>
              <w:t xml:space="preserve">on </w:t>
            </w:r>
            <w:r w:rsidRPr="00DC00AB">
              <w:rPr>
                <w:i/>
                <w:iCs/>
                <w:sz w:val="20"/>
                <w:szCs w:val="20"/>
              </w:rPr>
              <w:t>movingReferenceLocation</w:t>
            </w:r>
            <w:r w:rsidRPr="00DC00AB">
              <w:rPr>
                <w:sz w:val="20"/>
                <w:szCs w:val="20"/>
              </w:rPr>
              <w:t xml:space="preserve"> is shorter than </w:t>
            </w:r>
            <w:r w:rsidRPr="00DC00AB">
              <w:rPr>
                <w:i/>
                <w:iCs/>
                <w:sz w:val="20"/>
                <w:szCs w:val="20"/>
              </w:rPr>
              <w:t>distanceThresh</w:t>
            </w:r>
            <w:del w:id="18" w:author="만든 이">
              <w:r w:rsidRPr="00DC00AB" w:rsidDel="009606E7">
                <w:rPr>
                  <w:sz w:val="20"/>
                  <w:szCs w:val="20"/>
                </w:rPr>
                <w:delText>, the UE may not perform measurements of NR inter-frequency cells of equal or lower priority, or inter-RAT frequency cells of lower priority;</w:delText>
              </w:r>
            </w:del>
            <w:ins w:id="19" w:author="만든 이">
              <w:r w:rsidR="009606E7" w:rsidRPr="00DC00AB">
                <w:rPr>
                  <w:iCs/>
                  <w:sz w:val="20"/>
                  <w:szCs w:val="20"/>
                </w:rPr>
                <w:t xml:space="preserve"> : or,</w:t>
              </w:r>
            </w:ins>
          </w:p>
          <w:p w14:paraId="47A1C3FC" w14:textId="32CFF0B7" w:rsidR="00B301AE" w:rsidRPr="00DC00AB" w:rsidRDefault="009606E7" w:rsidP="009606E7">
            <w:pPr>
              <w:pStyle w:val="B5"/>
              <w:jc w:val="left"/>
              <w:rPr>
                <w:ins w:id="20" w:author="만든 이"/>
                <w:rFonts w:eastAsia="Yu Mincho"/>
                <w:iCs/>
                <w:sz w:val="20"/>
                <w:szCs w:val="20"/>
              </w:rPr>
            </w:pPr>
            <w:ins w:id="21" w:author="만든 이">
              <w:r w:rsidRPr="00DC00AB">
                <w:rPr>
                  <w:rFonts w:eastAsia="Yu Mincho"/>
                  <w:iCs/>
                  <w:sz w:val="20"/>
                  <w:szCs w:val="20"/>
                </w:rPr>
                <w:t>-</w:t>
              </w:r>
              <w:r w:rsidRPr="00DC00AB">
                <w:rPr>
                  <w:rFonts w:eastAsia="Yu Mincho"/>
                  <w:iCs/>
                  <w:sz w:val="20"/>
                  <w:szCs w:val="20"/>
                </w:rPr>
                <w:tab/>
                <w:t xml:space="preserve">if the distance between UE's location and the serving cell reference location derived based on </w:t>
              </w:r>
              <w:r w:rsidRPr="00DC00AB">
                <w:rPr>
                  <w:rFonts w:eastAsia="Yu Mincho"/>
                  <w:i/>
                  <w:iCs/>
                  <w:sz w:val="20"/>
                  <w:szCs w:val="20"/>
                </w:rPr>
                <w:t>movingReferenceLocation</w:t>
              </w:r>
              <w:r w:rsidRPr="00DC00AB">
                <w:rPr>
                  <w:rFonts w:eastAsia="Yu Mincho"/>
                  <w:iCs/>
                  <w:sz w:val="20"/>
                  <w:szCs w:val="20"/>
                </w:rPr>
                <w:t xml:space="preserve"> is expected to decrease:</w:t>
              </w:r>
            </w:ins>
          </w:p>
          <w:p w14:paraId="6E5267C8" w14:textId="6A64528C" w:rsidR="009606E7" w:rsidRPr="00000773" w:rsidRDefault="009606E7" w:rsidP="009606E7">
            <w:pPr>
              <w:pStyle w:val="B5"/>
              <w:ind w:leftChars="809" w:left="1902"/>
              <w:jc w:val="left"/>
              <w:rPr>
                <w:rFonts w:eastAsia="Yu Mincho"/>
                <w:sz w:val="20"/>
                <w:szCs w:val="20"/>
              </w:rPr>
            </w:pPr>
            <w:ins w:id="22" w:author="만든 이">
              <w:r w:rsidRPr="000132DB">
                <w:rPr>
                  <w:color w:val="7030A0"/>
                  <w:sz w:val="20"/>
                  <w:szCs w:val="20"/>
                </w:rPr>
                <w:t>-</w:t>
              </w:r>
              <w:r w:rsidRPr="000132DB">
                <w:rPr>
                  <w:color w:val="7030A0"/>
                  <w:sz w:val="20"/>
                  <w:szCs w:val="20"/>
                </w:rPr>
                <w:tab/>
              </w:r>
              <w:r w:rsidRPr="00B301AE">
                <w:rPr>
                  <w:sz w:val="20"/>
                  <w:szCs w:val="20"/>
                </w:rPr>
                <w:t>the UE may not perform measurements of NR inter-frequency cells of equal or lower priority, or inter-RAT frequency cells of lower priority;</w:t>
              </w:r>
            </w:ins>
          </w:p>
          <w:p w14:paraId="23E86913" w14:textId="77777777" w:rsidR="00B301AE" w:rsidRPr="00000773" w:rsidRDefault="00B301AE" w:rsidP="00234B99">
            <w:pPr>
              <w:pStyle w:val="B5"/>
              <w:jc w:val="left"/>
              <w:rPr>
                <w:rFonts w:eastAsia="Yu Mincho"/>
                <w:sz w:val="20"/>
                <w:szCs w:val="20"/>
              </w:rPr>
            </w:pPr>
            <w:r w:rsidRPr="00000773">
              <w:rPr>
                <w:sz w:val="20"/>
                <w:szCs w:val="20"/>
              </w:rPr>
              <w:t>-</w:t>
            </w:r>
            <w:r w:rsidRPr="00000773">
              <w:rPr>
                <w:sz w:val="20"/>
                <w:szCs w:val="20"/>
              </w:rPr>
              <w:tab/>
            </w:r>
            <w:r w:rsidRPr="00000773">
              <w:rPr>
                <w:rFonts w:eastAsia="SimSun"/>
                <w:sz w:val="20"/>
                <w:szCs w:val="20"/>
              </w:rPr>
              <w:t>else, the UE shall perform measurements of NR inter-frequency cells of equal or lower priority, or inter-RAT frequency cells of lower priority according to TS 38.133 [8];</w:t>
            </w:r>
          </w:p>
          <w:p w14:paraId="2613BF2B" w14:textId="77777777" w:rsidR="00B301AE" w:rsidRPr="00000773" w:rsidRDefault="00B301AE" w:rsidP="00234B99">
            <w:pPr>
              <w:pStyle w:val="B4"/>
              <w:jc w:val="left"/>
              <w:rPr>
                <w:rFonts w:eastAsia="Yu Mincho"/>
                <w:sz w:val="20"/>
                <w:szCs w:val="20"/>
              </w:rPr>
            </w:pPr>
            <w:r w:rsidRPr="00000773">
              <w:rPr>
                <w:sz w:val="20"/>
                <w:szCs w:val="20"/>
              </w:rPr>
              <w:t>-</w:t>
            </w:r>
            <w:r w:rsidRPr="00000773">
              <w:rPr>
                <w:sz w:val="20"/>
                <w:szCs w:val="20"/>
              </w:rPr>
              <w:tab/>
            </w:r>
            <w:r w:rsidRPr="00000773">
              <w:rPr>
                <w:rFonts w:eastAsia="SimSun"/>
                <w:sz w:val="20"/>
                <w:szCs w:val="20"/>
              </w:rPr>
              <w:t>Else</w:t>
            </w:r>
            <w:r w:rsidRPr="00000773">
              <w:rPr>
                <w:sz w:val="20"/>
                <w:szCs w:val="20"/>
              </w:rPr>
              <w:t>, the UE may choose not to perform measurements of NR inter-frequency cells of equal or lower priority, or inter-RAT frequency cells of lower priority;</w:t>
            </w:r>
          </w:p>
          <w:p w14:paraId="5E99901D" w14:textId="77777777" w:rsidR="00B301AE" w:rsidRPr="00000773" w:rsidRDefault="00B301AE" w:rsidP="00234B99">
            <w:pPr>
              <w:pStyle w:val="B3"/>
              <w:jc w:val="left"/>
              <w:rPr>
                <w:sz w:val="20"/>
                <w:szCs w:val="20"/>
              </w:rPr>
            </w:pPr>
            <w:r w:rsidRPr="00000773">
              <w:rPr>
                <w:sz w:val="20"/>
                <w:szCs w:val="20"/>
              </w:rPr>
              <w:t>-</w:t>
            </w:r>
            <w:r w:rsidRPr="00000773">
              <w:rPr>
                <w:sz w:val="20"/>
                <w:szCs w:val="20"/>
              </w:rPr>
              <w:tab/>
            </w:r>
            <w:r w:rsidRPr="00000773">
              <w:rPr>
                <w:rFonts w:eastAsia="SimSun"/>
                <w:sz w:val="20"/>
                <w:szCs w:val="20"/>
              </w:rPr>
              <w:t>Else</w:t>
            </w:r>
            <w:r w:rsidRPr="00000773">
              <w:rPr>
                <w:sz w:val="20"/>
                <w:szCs w:val="20"/>
              </w:rPr>
              <w:t>,</w:t>
            </w:r>
            <w:r w:rsidRPr="00000773">
              <w:rPr>
                <w:i/>
                <w:sz w:val="20"/>
                <w:szCs w:val="20"/>
              </w:rPr>
              <w:t xml:space="preserve"> </w:t>
            </w:r>
            <w:r w:rsidRPr="00000773">
              <w:rPr>
                <w:sz w:val="20"/>
                <w:szCs w:val="20"/>
              </w:rPr>
              <w:t>the UE shall perform measurements of NR inter-frequency cells of equal or lower priority, or inter-RAT frequency cells of lower priority according to TS 38.133 [8].</w:t>
            </w:r>
          </w:p>
          <w:p w14:paraId="443A8AEB" w14:textId="77777777" w:rsidR="00B301AE" w:rsidRPr="00000773" w:rsidRDefault="00B301AE" w:rsidP="00234B99">
            <w:pPr>
              <w:pStyle w:val="B1"/>
              <w:jc w:val="left"/>
              <w:rPr>
                <w:rFonts w:eastAsia="SimSun"/>
                <w:sz w:val="20"/>
                <w:szCs w:val="20"/>
              </w:rPr>
            </w:pPr>
            <w:r w:rsidRPr="00000773">
              <w:rPr>
                <w:rFonts w:eastAsia="SimSun"/>
                <w:sz w:val="20"/>
                <w:szCs w:val="20"/>
              </w:rPr>
              <w:t>-</w:t>
            </w:r>
            <w:r w:rsidRPr="00000773">
              <w:rPr>
                <w:rFonts w:eastAsia="SimSun"/>
                <w:sz w:val="20"/>
                <w:szCs w:val="20"/>
              </w:rPr>
              <w:tab/>
              <w:t xml:space="preserve">If the UE supports relaxed measurement and </w:t>
            </w:r>
            <w:r w:rsidRPr="00000773">
              <w:rPr>
                <w:rFonts w:eastAsia="SimSun"/>
                <w:i/>
                <w:sz w:val="20"/>
                <w:szCs w:val="20"/>
              </w:rPr>
              <w:t xml:space="preserve">relaxedMeasurement </w:t>
            </w:r>
            <w:r w:rsidRPr="00000773">
              <w:rPr>
                <w:rFonts w:eastAsia="SimSun"/>
                <w:sz w:val="20"/>
                <w:szCs w:val="20"/>
              </w:rPr>
              <w:t xml:space="preserve">is present in </w:t>
            </w:r>
            <w:r w:rsidRPr="00000773">
              <w:rPr>
                <w:rFonts w:eastAsia="SimSun"/>
                <w:i/>
                <w:sz w:val="20"/>
                <w:szCs w:val="20"/>
              </w:rPr>
              <w:t>SIB2</w:t>
            </w:r>
            <w:r w:rsidRPr="00000773">
              <w:rPr>
                <w:rFonts w:eastAsia="SimSun"/>
                <w:sz w:val="20"/>
                <w:szCs w:val="20"/>
              </w:rPr>
              <w:t>, the UE may further relax the needed measurements, as specified in clause 5.2.4.9.</w:t>
            </w:r>
          </w:p>
          <w:p w14:paraId="14F01FCF" w14:textId="77777777" w:rsidR="00B301AE" w:rsidRPr="00000773" w:rsidRDefault="00B301AE" w:rsidP="00234B99">
            <w:pPr>
              <w:pStyle w:val="B1"/>
              <w:jc w:val="left"/>
              <w:rPr>
                <w:rFonts w:eastAsia="SimSun"/>
                <w:sz w:val="20"/>
                <w:szCs w:val="20"/>
              </w:rPr>
            </w:pPr>
            <w:r w:rsidRPr="00000773">
              <w:rPr>
                <w:rFonts w:eastAsia="SimSun"/>
                <w:sz w:val="20"/>
                <w:szCs w:val="20"/>
              </w:rPr>
              <w:t>-</w:t>
            </w:r>
            <w:r w:rsidRPr="00000773">
              <w:rPr>
                <w:rFonts w:eastAsia="SimSun"/>
                <w:sz w:val="20"/>
                <w:szCs w:val="20"/>
              </w:rPr>
              <w:tab/>
              <w:t xml:space="preserve">For UE camping on NTN cell, if the UE supports skipping TN measurement, and the UE has obtained its location information, and if </w:t>
            </w:r>
            <w:r w:rsidRPr="00000773">
              <w:rPr>
                <w:rFonts w:eastAsia="SimSun"/>
                <w:i/>
                <w:sz w:val="20"/>
                <w:szCs w:val="20"/>
              </w:rPr>
              <w:t>coverageAreaInfoList</w:t>
            </w:r>
            <w:r w:rsidRPr="00000773">
              <w:rPr>
                <w:rFonts w:eastAsia="SimSun"/>
                <w:sz w:val="20"/>
                <w:szCs w:val="20"/>
              </w:rPr>
              <w:t xml:space="preserve"> and </w:t>
            </w:r>
            <w:r w:rsidRPr="00000773">
              <w:rPr>
                <w:rFonts w:eastAsia="SimSun"/>
                <w:i/>
                <w:sz w:val="20"/>
                <w:szCs w:val="20"/>
              </w:rPr>
              <w:t>tn-AreaIdList</w:t>
            </w:r>
            <w:r w:rsidRPr="00000773">
              <w:rPr>
                <w:rFonts w:eastAsia="SimSun"/>
                <w:sz w:val="20"/>
                <w:szCs w:val="20"/>
              </w:rPr>
              <w:t xml:space="preserve"> are broadcast in system information, the UE may not perform measurements of a TN frequency when UE is not in the coverage of that frequency provided via </w:t>
            </w:r>
            <w:r w:rsidRPr="00000773">
              <w:rPr>
                <w:rFonts w:eastAsia="SimSun"/>
                <w:i/>
                <w:sz w:val="20"/>
                <w:szCs w:val="20"/>
              </w:rPr>
              <w:t>tn-AreaIdList</w:t>
            </w:r>
            <w:r w:rsidRPr="00000773">
              <w:rPr>
                <w:rFonts w:eastAsia="SimSun"/>
                <w:sz w:val="20"/>
                <w:szCs w:val="20"/>
              </w:rPr>
              <w:t>, regardless of the frequency priority.</w:t>
            </w:r>
          </w:p>
          <w:p w14:paraId="5B00F1C8" w14:textId="77777777" w:rsidR="00B301AE" w:rsidRPr="00B301AE" w:rsidRDefault="00B301AE" w:rsidP="00234B99">
            <w:pPr>
              <w:jc w:val="left"/>
              <w:rPr>
                <w:rFonts w:ascii="Times New Roman" w:eastAsia="SimSun" w:hAnsi="Times New Roman"/>
                <w:sz w:val="20"/>
                <w:szCs w:val="20"/>
              </w:rPr>
            </w:pPr>
            <w:r w:rsidRPr="00000773">
              <w:rPr>
                <w:rFonts w:ascii="Times New Roman" w:eastAsia="SimSun" w:hAnsi="Times New Roman"/>
                <w:sz w:val="20"/>
                <w:szCs w:val="20"/>
              </w:rPr>
              <w:t xml:space="preserve">If the </w:t>
            </w:r>
            <w:r w:rsidRPr="00000773">
              <w:rPr>
                <w:rFonts w:ascii="Times New Roman" w:eastAsia="SimSun" w:hAnsi="Times New Roman"/>
                <w:i/>
                <w:sz w:val="20"/>
                <w:szCs w:val="20"/>
              </w:rPr>
              <w:t>t-Service</w:t>
            </w:r>
            <w:r w:rsidRPr="00000773">
              <w:rPr>
                <w:rFonts w:ascii="Times New Roman" w:eastAsia="SimSun" w:hAnsi="Times New Roman"/>
                <w:sz w:val="20"/>
                <w:szCs w:val="20"/>
              </w:rPr>
              <w:t xml:space="preserve"> of the serving cell is present in SIB19, and if UE supports time-based measurement initiation, the UE shall perform intra-frequency, inter-frequency or inter-RAT measurements before the t-Service, regardless of the distance between UE and the serving cell reference location or whether the serving cell </w:t>
            </w:r>
            <w:r w:rsidRPr="00B301AE">
              <w:rPr>
                <w:rFonts w:ascii="Times New Roman" w:eastAsia="SimSun" w:hAnsi="Times New Roman"/>
                <w:sz w:val="20"/>
                <w:szCs w:val="20"/>
              </w:rPr>
              <w:t>fulfils Srxlev &gt; S</w:t>
            </w:r>
            <w:r w:rsidRPr="00B301AE">
              <w:rPr>
                <w:rFonts w:ascii="Times New Roman" w:eastAsia="SimSun" w:hAnsi="Times New Roman"/>
                <w:sz w:val="20"/>
                <w:szCs w:val="20"/>
                <w:vertAlign w:val="subscript"/>
              </w:rPr>
              <w:t>IntraSearchP</w:t>
            </w:r>
            <w:r w:rsidRPr="00B301AE">
              <w:rPr>
                <w:rFonts w:ascii="Times New Roman" w:eastAsia="SimSun" w:hAnsi="Times New Roman"/>
                <w:sz w:val="20"/>
                <w:szCs w:val="20"/>
              </w:rPr>
              <w:t xml:space="preserve"> and Squal &gt; S</w:t>
            </w:r>
            <w:r w:rsidRPr="00B301AE">
              <w:rPr>
                <w:rFonts w:ascii="Times New Roman" w:eastAsia="SimSun" w:hAnsi="Times New Roman"/>
                <w:sz w:val="20"/>
                <w:szCs w:val="20"/>
                <w:vertAlign w:val="subscript"/>
              </w:rPr>
              <w:t>IntraSearchQ</w:t>
            </w:r>
            <w:r w:rsidRPr="00B301AE">
              <w:rPr>
                <w:rFonts w:ascii="Times New Roman" w:eastAsia="SimSun" w:hAnsi="Times New Roman"/>
                <w:sz w:val="20"/>
                <w:szCs w:val="20"/>
              </w:rPr>
              <w:t>, or Srxlev &gt; S</w:t>
            </w:r>
            <w:r w:rsidRPr="00B301AE">
              <w:rPr>
                <w:rFonts w:ascii="Times New Roman" w:eastAsia="SimSun" w:hAnsi="Times New Roman"/>
                <w:sz w:val="20"/>
                <w:szCs w:val="20"/>
                <w:vertAlign w:val="subscript"/>
              </w:rPr>
              <w:t>nonIntraSearchP</w:t>
            </w:r>
            <w:r w:rsidRPr="00B301AE">
              <w:rPr>
                <w:rFonts w:ascii="Times New Roman" w:eastAsia="SimSun" w:hAnsi="Times New Roman"/>
                <w:sz w:val="20"/>
                <w:szCs w:val="20"/>
              </w:rPr>
              <w:t xml:space="preserve"> and Squal &gt; S</w:t>
            </w:r>
            <w:r w:rsidRPr="00B301AE">
              <w:rPr>
                <w:rFonts w:ascii="Times New Roman" w:eastAsia="SimSun" w:hAnsi="Times New Roman"/>
                <w:sz w:val="20"/>
                <w:szCs w:val="20"/>
                <w:vertAlign w:val="subscript"/>
              </w:rPr>
              <w:t>nonIntraSearchQ</w:t>
            </w:r>
            <w:r w:rsidRPr="00B301AE">
              <w:rPr>
                <w:rFonts w:ascii="Times New Roman" w:eastAsia="SimSun" w:hAnsi="Times New Roman"/>
                <w:sz w:val="20"/>
                <w:szCs w:val="20"/>
              </w:rPr>
              <w:t xml:space="preserve">, The exact time to start measurement before </w:t>
            </w:r>
            <w:r w:rsidRPr="00B301AE">
              <w:rPr>
                <w:rFonts w:ascii="Times New Roman" w:eastAsia="SimSun" w:hAnsi="Times New Roman"/>
                <w:i/>
                <w:sz w:val="20"/>
                <w:szCs w:val="20"/>
              </w:rPr>
              <w:t>t-Service</w:t>
            </w:r>
            <w:r w:rsidRPr="00B301AE">
              <w:rPr>
                <w:rFonts w:ascii="Times New Roman" w:eastAsia="SimSun" w:hAnsi="Times New Roman"/>
                <w:sz w:val="20"/>
                <w:szCs w:val="20"/>
              </w:rPr>
      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      </w:r>
            <w:r w:rsidRPr="00B301AE">
              <w:rPr>
                <w:rFonts w:ascii="Times New Roman" w:eastAsia="SimSun" w:hAnsi="Times New Roman"/>
                <w:i/>
                <w:iCs/>
                <w:sz w:val="20"/>
                <w:szCs w:val="20"/>
              </w:rPr>
              <w:t>t-Service</w:t>
            </w:r>
            <w:r w:rsidRPr="00B301AE">
              <w:rPr>
                <w:rFonts w:ascii="Times New Roman" w:eastAsia="SimSun" w:hAnsi="Times New Roman"/>
                <w:sz w:val="20"/>
                <w:szCs w:val="20"/>
              </w:rPr>
              <w:t>).</w:t>
            </w:r>
          </w:p>
          <w:p w14:paraId="4E487E97" w14:textId="77777777" w:rsidR="00B301AE" w:rsidRPr="00B301AE" w:rsidRDefault="00B301AE" w:rsidP="00234B99">
            <w:pPr>
              <w:pStyle w:val="NO"/>
              <w:jc w:val="left"/>
              <w:rPr>
                <w:rFonts w:ascii="Times New Roman" w:eastAsia="Yu Mincho" w:hAnsi="Times New Roman"/>
                <w:sz w:val="20"/>
                <w:szCs w:val="20"/>
              </w:rPr>
            </w:pPr>
            <w:r w:rsidRPr="00B301AE">
              <w:rPr>
                <w:rFonts w:ascii="Times New Roman" w:eastAsia="Yu Mincho" w:hAnsi="Times New Roman"/>
                <w:sz w:val="20"/>
                <w:szCs w:val="20"/>
              </w:rPr>
              <w:t>NOTE 1:</w:t>
            </w:r>
            <w:r w:rsidRPr="00B301AE">
              <w:rPr>
                <w:rFonts w:ascii="Times New Roman" w:eastAsia="Yu Mincho" w:hAnsi="Times New Roman"/>
                <w:sz w:val="20"/>
                <w:szCs w:val="20"/>
              </w:rPr>
              <w:tab/>
              <w:t>When evaluating the distance between UE and the serving cell reference location, it's up to UE implementation to obtain UE location information.</w:t>
            </w:r>
          </w:p>
          <w:p w14:paraId="57B37F59" w14:textId="217AF7EC" w:rsidR="008D48DA" w:rsidRPr="00E51476" w:rsidRDefault="00B301AE" w:rsidP="00E51476">
            <w:pPr>
              <w:pStyle w:val="NO"/>
              <w:jc w:val="left"/>
              <w:rPr>
                <w:rFonts w:ascii="Times New Roman" w:eastAsia="Yu Mincho" w:hAnsi="Times New Roman"/>
                <w:sz w:val="20"/>
                <w:szCs w:val="20"/>
              </w:rPr>
            </w:pPr>
            <w:r w:rsidRPr="00B301AE">
              <w:rPr>
                <w:rFonts w:ascii="Times New Roman" w:eastAsia="Yu Mincho" w:hAnsi="Times New Roman"/>
                <w:sz w:val="20"/>
                <w:szCs w:val="20"/>
              </w:rPr>
              <w:t>NOTE 2: In the Earth-moving system, it's up to UE implementation to maintain a valid serving cell reference location, which is</w:t>
            </w:r>
            <w:r w:rsidRPr="00B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01AE">
              <w:rPr>
                <w:rFonts w:ascii="Times New Roman" w:eastAsia="Yu Mincho" w:hAnsi="Times New Roman"/>
                <w:sz w:val="20"/>
                <w:szCs w:val="20"/>
              </w:rPr>
              <w:t xml:space="preserve">derived based on the serving satellite ephemeris, </w:t>
            </w:r>
            <w:r w:rsidRPr="00B301AE">
              <w:rPr>
                <w:rFonts w:ascii="Times New Roman" w:eastAsia="Yu Mincho" w:hAnsi="Times New Roman"/>
                <w:i/>
                <w:sz w:val="20"/>
                <w:szCs w:val="20"/>
              </w:rPr>
              <w:t>epochTime</w:t>
            </w:r>
            <w:r w:rsidRPr="00B301AE">
              <w:rPr>
                <w:rFonts w:ascii="Times New Roman" w:eastAsia="Yu Mincho" w:hAnsi="Times New Roman"/>
                <w:sz w:val="20"/>
                <w:szCs w:val="20"/>
              </w:rPr>
              <w:t xml:space="preserve"> and </w:t>
            </w:r>
            <w:r w:rsidRPr="00B301AE">
              <w:rPr>
                <w:rFonts w:ascii="Times New Roman" w:eastAsia="Yu Mincho" w:hAnsi="Times New Roman"/>
                <w:i/>
                <w:sz w:val="20"/>
                <w:szCs w:val="20"/>
              </w:rPr>
              <w:t>movingReferenceLocation</w:t>
            </w:r>
            <w:r w:rsidRPr="00B301AE">
              <w:rPr>
                <w:rFonts w:ascii="Times New Roman" w:eastAsia="Yu Mincho" w:hAnsi="Times New Roman"/>
                <w:sz w:val="20"/>
                <w:szCs w:val="20"/>
              </w:rPr>
              <w:t>.</w:t>
            </w:r>
          </w:p>
        </w:tc>
      </w:tr>
    </w:tbl>
    <w:p w14:paraId="27DE8D37" w14:textId="1FDC46C8" w:rsidR="008D48DA" w:rsidRDefault="008D48DA" w:rsidP="00893659">
      <w:pPr>
        <w:rPr>
          <w:rFonts w:eastAsia="Yu Mincho"/>
        </w:rPr>
      </w:pPr>
    </w:p>
    <w:p w14:paraId="36C18D53" w14:textId="606BF36A" w:rsidR="001E6855" w:rsidRPr="00236A9E" w:rsidRDefault="001E6855" w:rsidP="001E6855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23" w:name="_Toc158907879"/>
      <w:r>
        <w:rPr>
          <w:lang w:eastAsia="ko-KR"/>
        </w:rPr>
        <w:t>Ad</w:t>
      </w:r>
      <w:r w:rsidR="00B20496">
        <w:rPr>
          <w:lang w:eastAsia="ko-KR"/>
        </w:rPr>
        <w:t>o</w:t>
      </w:r>
      <w:r>
        <w:rPr>
          <w:lang w:eastAsia="ko-KR"/>
        </w:rPr>
        <w:t xml:space="preserve">pt the TP </w:t>
      </w:r>
      <w:r w:rsidR="00045F47">
        <w:rPr>
          <w:lang w:eastAsia="ko-KR"/>
        </w:rPr>
        <w:t>for TS 38.304</w:t>
      </w:r>
      <w:bookmarkEnd w:id="23"/>
    </w:p>
    <w:p w14:paraId="4CD20D8E" w14:textId="77777777" w:rsidR="008D48DA" w:rsidRPr="00947C61" w:rsidRDefault="008D48DA" w:rsidP="00893659">
      <w:pPr>
        <w:rPr>
          <w:rFonts w:eastAsia="Yu Mincho"/>
        </w:rPr>
      </w:pPr>
    </w:p>
    <w:p w14:paraId="78663BC0" w14:textId="78D0AD11" w:rsidR="009170BA" w:rsidRDefault="004F33D9" w:rsidP="004F33D9">
      <w:pPr>
        <w:pStyle w:val="1"/>
      </w:pPr>
      <w:r>
        <w:lastRenderedPageBreak/>
        <w:t>3</w:t>
      </w:r>
      <w:r>
        <w:tab/>
      </w:r>
      <w:r w:rsidR="009170BA">
        <w:t>Conclusions</w:t>
      </w:r>
    </w:p>
    <w:p w14:paraId="0D39E4CC" w14:textId="579383F9" w:rsidR="008E065E" w:rsidRDefault="008E065E" w:rsidP="008E065E">
      <w:pPr>
        <w:pStyle w:val="a8"/>
        <w:rPr>
          <w:b/>
          <w:bCs/>
        </w:rPr>
      </w:pPr>
      <w:r>
        <w:t xml:space="preserve">In </w:t>
      </w:r>
      <w:r w:rsidR="007729A2">
        <w:t>th</w:t>
      </w:r>
      <w:r w:rsidR="00C27363">
        <w:t>is pa</w:t>
      </w:r>
      <w:r w:rsidR="00B413E9">
        <w:t>p</w:t>
      </w:r>
      <w:r w:rsidR="00C27363">
        <w:t>er</w:t>
      </w:r>
      <w:r w:rsidR="00F7450D">
        <w:t>,</w:t>
      </w:r>
      <w:r w:rsidRPr="00CE0424">
        <w:t xml:space="preserve"> </w:t>
      </w:r>
      <w:r>
        <w:t>the following observation</w:t>
      </w:r>
      <w:r w:rsidR="00F7450D">
        <w:t xml:space="preserve"> </w:t>
      </w:r>
      <w:r w:rsidR="007A3E97">
        <w:t>is</w:t>
      </w:r>
      <w:r w:rsidR="00F7450D">
        <w:t xml:space="preserve"> made</w:t>
      </w:r>
      <w:r w:rsidRPr="00CE0424">
        <w:t>:</w:t>
      </w:r>
      <w:r w:rsidR="00C93814">
        <w:rPr>
          <w:b/>
          <w:bCs/>
        </w:rPr>
        <w:t xml:space="preserve"> </w:t>
      </w:r>
    </w:p>
    <w:p w14:paraId="4C9AAC43" w14:textId="04F9BBBF" w:rsidR="00FF0D4B" w:rsidRDefault="006F65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58907878" w:history="1">
        <w:r w:rsidR="00FF0D4B" w:rsidRPr="004F3C61">
          <w:rPr>
            <w:rStyle w:val="af"/>
            <w:noProof/>
          </w:rPr>
          <w:t>Observation 1</w:t>
        </w:r>
        <w:r w:rsidR="00FF0D4B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FF0D4B" w:rsidRPr="004F3C61">
          <w:rPr>
            <w:rStyle w:val="af"/>
            <w:noProof/>
          </w:rPr>
          <w:t xml:space="preserve">In NTN Earth-moving system, </w:t>
        </w:r>
        <w:r w:rsidR="00FF0D4B" w:rsidRPr="004F3C61">
          <w:rPr>
            <w:rStyle w:val="af"/>
            <w:rFonts w:eastAsia="맑은 고딕"/>
            <w:noProof/>
            <w:lang w:eastAsia="ko-KR"/>
          </w:rPr>
          <w:t xml:space="preserve">the UEs that are in good signal conditions and getting closer to the serving cell reference location as the satellite moves </w:t>
        </w:r>
        <w:r w:rsidR="00FF0D4B" w:rsidRPr="004F3C61">
          <w:rPr>
            <w:rStyle w:val="af"/>
            <w:rFonts w:eastAsia="Yu Mincho"/>
            <w:noProof/>
          </w:rPr>
          <w:t xml:space="preserve">may choose not to perform the measurement, even if their </w:t>
        </w:r>
        <w:r w:rsidR="00FF0D4B" w:rsidRPr="004F3C61">
          <w:rPr>
            <w:rStyle w:val="af"/>
            <w:rFonts w:eastAsia="맑은 고딕"/>
            <w:noProof/>
            <w:lang w:eastAsia="ko-KR"/>
          </w:rPr>
          <w:t xml:space="preserve">distances from the serving cell reference location are greater than </w:t>
        </w:r>
        <w:r w:rsidR="00FF0D4B" w:rsidRPr="004F3C61">
          <w:rPr>
            <w:rStyle w:val="af"/>
            <w:rFonts w:ascii="Times New Roman" w:eastAsia="Yu Mincho" w:hAnsi="Times New Roman"/>
            <w:i/>
            <w:noProof/>
          </w:rPr>
          <w:t>distanceThresh</w:t>
        </w:r>
        <w:r w:rsidR="00FF0D4B" w:rsidRPr="004F3C61">
          <w:rPr>
            <w:rStyle w:val="af"/>
            <w:rFonts w:eastAsia="맑은 고딕"/>
            <w:noProof/>
            <w:lang w:eastAsia="ko-KR"/>
          </w:rPr>
          <w:t>.</w:t>
        </w:r>
      </w:hyperlink>
    </w:p>
    <w:p w14:paraId="21E720E8" w14:textId="71BF227B" w:rsidR="006E1C82" w:rsidRDefault="006F6582" w:rsidP="008E065E">
      <w:pPr>
        <w:pStyle w:val="a8"/>
        <w:rPr>
          <w:b/>
          <w:bCs/>
        </w:rPr>
      </w:pPr>
      <w:r>
        <w:rPr>
          <w:b/>
          <w:bCs/>
        </w:rPr>
        <w:fldChar w:fldCharType="end"/>
      </w:r>
    </w:p>
    <w:p w14:paraId="2C9C9770" w14:textId="1EC6AF94" w:rsidR="006E1C82" w:rsidRDefault="006E7BA8" w:rsidP="006E1C82">
      <w:pPr>
        <w:pStyle w:val="a8"/>
      </w:pPr>
      <w:r>
        <w:t>In this paper,</w:t>
      </w:r>
      <w:r w:rsidR="008E065E" w:rsidRPr="00CE0424">
        <w:t xml:space="preserve"> we propose the following:</w:t>
      </w:r>
    </w:p>
    <w:p w14:paraId="3764F9BF" w14:textId="6EA401FF" w:rsidR="00FF0D4B" w:rsidRDefault="006E1C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58907879" w:history="1">
        <w:r w:rsidR="00FF0D4B" w:rsidRPr="00814B8C">
          <w:rPr>
            <w:rStyle w:val="af"/>
            <w:noProof/>
            <w:lang w:eastAsia="ko-KR"/>
          </w:rPr>
          <w:t>Proposal 1</w:t>
        </w:r>
        <w:r w:rsidR="00FF0D4B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FF0D4B" w:rsidRPr="00814B8C">
          <w:rPr>
            <w:rStyle w:val="af"/>
            <w:noProof/>
            <w:lang w:eastAsia="ko-KR"/>
          </w:rPr>
          <w:t>Adapt the TP for TS 38.304</w:t>
        </w:r>
      </w:hyperlink>
    </w:p>
    <w:p w14:paraId="67EFF052" w14:textId="1E622CFF" w:rsidR="00925287" w:rsidRDefault="006E1C82" w:rsidP="00346EFC">
      <w:pPr>
        <w:pStyle w:val="a8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45955E2C" w14:textId="77777777" w:rsidR="00F507D1" w:rsidRPr="00CE0424" w:rsidRDefault="00F507D1" w:rsidP="00CE0424">
      <w:pPr>
        <w:pStyle w:val="1"/>
      </w:pPr>
      <w:bookmarkStart w:id="24" w:name="_In-sequence_SDU_delivery"/>
      <w:bookmarkEnd w:id="24"/>
      <w:r w:rsidRPr="00CE0424">
        <w:t>References</w:t>
      </w:r>
    </w:p>
    <w:p w14:paraId="1E17E161" w14:textId="21F765E6" w:rsidR="007D58EF" w:rsidRPr="006B0FB0" w:rsidRDefault="0059643F" w:rsidP="004D69C2">
      <w:pPr>
        <w:pStyle w:val="Reference"/>
      </w:pPr>
      <w:hyperlink r:id="rId9" w:history="1">
        <w:r w:rsidR="007D58EF" w:rsidRPr="00B45601">
          <w:rPr>
            <w:rStyle w:val="af"/>
          </w:rPr>
          <w:t>R2-2313774</w:t>
        </w:r>
      </w:hyperlink>
      <w:r w:rsidR="007D58EF">
        <w:t xml:space="preserve">, </w:t>
      </w:r>
      <w:r w:rsidR="00CD4987">
        <w:t>A</w:t>
      </w:r>
      <w:r w:rsidR="00CB597D">
        <w:t xml:space="preserve">greed </w:t>
      </w:r>
      <w:r w:rsidR="00CB597D" w:rsidRPr="00CB597D">
        <w:t>38.304 CR for R18 NR NTN</w:t>
      </w:r>
      <w:r w:rsidR="00CB597D">
        <w:t xml:space="preserve">, </w:t>
      </w:r>
      <w:r w:rsidR="00B45601" w:rsidRPr="00B45601">
        <w:t>Introduction of NR NTN enhancements in 38.304</w:t>
      </w:r>
      <w:r w:rsidR="00B45601">
        <w:t xml:space="preserve">, </w:t>
      </w:r>
      <w:r w:rsidR="00B45601">
        <w:rPr>
          <w:rFonts w:eastAsia="SimSun" w:hint="eastAsia"/>
        </w:rPr>
        <w:t xml:space="preserve">ZTE Corporation, </w:t>
      </w:r>
      <w:proofErr w:type="spellStart"/>
      <w:r w:rsidR="00B45601">
        <w:rPr>
          <w:rFonts w:eastAsia="SimSun" w:hint="eastAsia"/>
        </w:rPr>
        <w:t>Sanechips</w:t>
      </w:r>
      <w:proofErr w:type="spellEnd"/>
      <w:r w:rsidR="00B45601">
        <w:rPr>
          <w:rFonts w:eastAsia="SimSun"/>
        </w:rPr>
        <w:t>, RAN2 #124</w:t>
      </w:r>
      <w:r w:rsidR="00C958C5">
        <w:rPr>
          <w:rFonts w:eastAsia="SimSun"/>
        </w:rPr>
        <w:t>.</w:t>
      </w:r>
    </w:p>
    <w:p w14:paraId="3E6ECA50" w14:textId="4FA09AF2" w:rsidR="006B0FB0" w:rsidRPr="009C52E4" w:rsidRDefault="0059643F" w:rsidP="004D69C2">
      <w:pPr>
        <w:pStyle w:val="Reference"/>
        <w:rPr>
          <w:rFonts w:cs="Arial"/>
        </w:rPr>
      </w:pPr>
      <w:hyperlink r:id="rId10" w:history="1">
        <w:r w:rsidR="00707DD0" w:rsidRPr="009C52E4">
          <w:rPr>
            <w:rStyle w:val="af"/>
            <w:rFonts w:eastAsia="맑은 고딕" w:cs="Arial"/>
            <w:lang w:eastAsia="ko-KR"/>
          </w:rPr>
          <w:t xml:space="preserve">TS </w:t>
        </w:r>
        <w:r w:rsidR="006B0FB0" w:rsidRPr="009C52E4">
          <w:rPr>
            <w:rStyle w:val="af"/>
            <w:rFonts w:eastAsia="맑은 고딕" w:cs="Arial"/>
            <w:lang w:eastAsia="ko-KR"/>
          </w:rPr>
          <w:t>38.304</w:t>
        </w:r>
      </w:hyperlink>
      <w:r w:rsidR="00707DD0" w:rsidRPr="009C52E4">
        <w:rPr>
          <w:rFonts w:eastAsia="맑은 고딕" w:cs="Arial"/>
          <w:lang w:eastAsia="ko-KR"/>
        </w:rPr>
        <w:t>,</w:t>
      </w:r>
      <w:r w:rsidR="006B0FB0" w:rsidRPr="009C52E4">
        <w:rPr>
          <w:rFonts w:eastAsia="맑은 고딕" w:cs="Arial"/>
          <w:lang w:eastAsia="ko-KR"/>
        </w:rPr>
        <w:t xml:space="preserve"> v18.0.0</w:t>
      </w:r>
      <w:r w:rsidR="00BD520D" w:rsidRPr="009C52E4">
        <w:rPr>
          <w:rFonts w:eastAsia="맑은 고딕" w:cs="Arial"/>
          <w:lang w:eastAsia="ko-KR"/>
        </w:rPr>
        <w:t xml:space="preserve"> (2023-12)</w:t>
      </w:r>
      <w:r w:rsidR="00E83566">
        <w:rPr>
          <w:rFonts w:eastAsia="맑은 고딕" w:cs="Arial"/>
          <w:lang w:eastAsia="ko-KR"/>
        </w:rPr>
        <w:t>.</w:t>
      </w:r>
    </w:p>
    <w:sectPr w:rsidR="006B0FB0" w:rsidRPr="009C52E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2C356" w14:textId="77777777" w:rsidR="0059643F" w:rsidRDefault="0059643F">
      <w:r>
        <w:separator/>
      </w:r>
    </w:p>
  </w:endnote>
  <w:endnote w:type="continuationSeparator" w:id="0">
    <w:p w14:paraId="38E5D845" w14:textId="77777777" w:rsidR="0059643F" w:rsidRDefault="0059643F">
      <w:r>
        <w:continuationSeparator/>
      </w:r>
    </w:p>
  </w:endnote>
  <w:endnote w:type="continuationNotice" w:id="1">
    <w:p w14:paraId="68F55A97" w14:textId="77777777" w:rsidR="0059643F" w:rsidRDefault="005964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C7157" w14:textId="77777777" w:rsidR="0059643F" w:rsidRDefault="0059643F">
      <w:r>
        <w:separator/>
      </w:r>
    </w:p>
  </w:footnote>
  <w:footnote w:type="continuationSeparator" w:id="0">
    <w:p w14:paraId="29F12584" w14:textId="77777777" w:rsidR="0059643F" w:rsidRDefault="0059643F">
      <w:r>
        <w:continuationSeparator/>
      </w:r>
    </w:p>
  </w:footnote>
  <w:footnote w:type="continuationNotice" w:id="1">
    <w:p w14:paraId="5D0364E7" w14:textId="77777777" w:rsidR="0059643F" w:rsidRDefault="005964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047C84"/>
    <w:multiLevelType w:val="hybridMultilevel"/>
    <w:tmpl w:val="6ED2E30E"/>
    <w:lvl w:ilvl="0" w:tplc="DB2E3338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540AF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7C31053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81415E3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C512D2D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9"/>
  </w:num>
  <w:num w:numId="5">
    <w:abstractNumId w:val="10"/>
  </w:num>
  <w:num w:numId="6">
    <w:abstractNumId w:val="13"/>
  </w:num>
  <w:num w:numId="7">
    <w:abstractNumId w:val="3"/>
  </w:num>
  <w:num w:numId="8">
    <w:abstractNumId w:val="4"/>
  </w:num>
  <w:num w:numId="9">
    <w:abstractNumId w:val="1"/>
  </w:num>
  <w:num w:numId="10">
    <w:abstractNumId w:val="17"/>
  </w:num>
  <w:num w:numId="11">
    <w:abstractNumId w:val="5"/>
  </w:num>
  <w:num w:numId="12">
    <w:abstractNumId w:val="16"/>
  </w:num>
  <w:num w:numId="13">
    <w:abstractNumId w:val="2"/>
  </w:num>
  <w:num w:numId="14">
    <w:abstractNumId w:val="11"/>
  </w:num>
  <w:num w:numId="15">
    <w:abstractNumId w:val="14"/>
  </w:num>
  <w:num w:numId="16">
    <w:abstractNumId w:val="6"/>
  </w:num>
  <w:num w:numId="17">
    <w:abstractNumId w:val="12"/>
  </w:num>
  <w:num w:numId="18">
    <w:abstractNumId w:val="15"/>
  </w:num>
  <w:num w:numId="19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0773"/>
    <w:rsid w:val="000016BA"/>
    <w:rsid w:val="000016D6"/>
    <w:rsid w:val="00001A0A"/>
    <w:rsid w:val="00001AF1"/>
    <w:rsid w:val="00001DDD"/>
    <w:rsid w:val="000022EE"/>
    <w:rsid w:val="00002A37"/>
    <w:rsid w:val="000042EE"/>
    <w:rsid w:val="0000564C"/>
    <w:rsid w:val="000056F7"/>
    <w:rsid w:val="00006446"/>
    <w:rsid w:val="00006896"/>
    <w:rsid w:val="000068BA"/>
    <w:rsid w:val="00006F27"/>
    <w:rsid w:val="00007041"/>
    <w:rsid w:val="0000757A"/>
    <w:rsid w:val="00007C79"/>
    <w:rsid w:val="00007CDC"/>
    <w:rsid w:val="00007F6D"/>
    <w:rsid w:val="000102D6"/>
    <w:rsid w:val="000105ED"/>
    <w:rsid w:val="00010684"/>
    <w:rsid w:val="00010794"/>
    <w:rsid w:val="00011B28"/>
    <w:rsid w:val="000128E5"/>
    <w:rsid w:val="00012E23"/>
    <w:rsid w:val="00012F61"/>
    <w:rsid w:val="0001417C"/>
    <w:rsid w:val="0001490C"/>
    <w:rsid w:val="000151B4"/>
    <w:rsid w:val="00015D15"/>
    <w:rsid w:val="00016FF6"/>
    <w:rsid w:val="00017302"/>
    <w:rsid w:val="0001733B"/>
    <w:rsid w:val="000175DE"/>
    <w:rsid w:val="00017930"/>
    <w:rsid w:val="0002078C"/>
    <w:rsid w:val="000207C6"/>
    <w:rsid w:val="000208F0"/>
    <w:rsid w:val="00023D6E"/>
    <w:rsid w:val="0002564D"/>
    <w:rsid w:val="00025ECA"/>
    <w:rsid w:val="0002752C"/>
    <w:rsid w:val="000275AC"/>
    <w:rsid w:val="00027935"/>
    <w:rsid w:val="00027DA5"/>
    <w:rsid w:val="0003032E"/>
    <w:rsid w:val="000303C9"/>
    <w:rsid w:val="00030427"/>
    <w:rsid w:val="00030839"/>
    <w:rsid w:val="00030AC9"/>
    <w:rsid w:val="00031608"/>
    <w:rsid w:val="0003231A"/>
    <w:rsid w:val="0003253D"/>
    <w:rsid w:val="000325B8"/>
    <w:rsid w:val="000328C4"/>
    <w:rsid w:val="000332EB"/>
    <w:rsid w:val="000335DF"/>
    <w:rsid w:val="00034C15"/>
    <w:rsid w:val="00034F71"/>
    <w:rsid w:val="000352E9"/>
    <w:rsid w:val="00036465"/>
    <w:rsid w:val="000367C4"/>
    <w:rsid w:val="00036A6C"/>
    <w:rsid w:val="00036BA1"/>
    <w:rsid w:val="00036FC9"/>
    <w:rsid w:val="000375BC"/>
    <w:rsid w:val="000408CE"/>
    <w:rsid w:val="000413C0"/>
    <w:rsid w:val="000416CE"/>
    <w:rsid w:val="00041754"/>
    <w:rsid w:val="00041CBC"/>
    <w:rsid w:val="000420EE"/>
    <w:rsid w:val="000422E2"/>
    <w:rsid w:val="000424EF"/>
    <w:rsid w:val="00042688"/>
    <w:rsid w:val="0004282D"/>
    <w:rsid w:val="00042F22"/>
    <w:rsid w:val="00043131"/>
    <w:rsid w:val="0004396F"/>
    <w:rsid w:val="00043FB8"/>
    <w:rsid w:val="000444EF"/>
    <w:rsid w:val="00044686"/>
    <w:rsid w:val="00044ABB"/>
    <w:rsid w:val="00044E3E"/>
    <w:rsid w:val="00044FF6"/>
    <w:rsid w:val="00045800"/>
    <w:rsid w:val="00045CAA"/>
    <w:rsid w:val="00045F47"/>
    <w:rsid w:val="00050509"/>
    <w:rsid w:val="00051CFE"/>
    <w:rsid w:val="0005273E"/>
    <w:rsid w:val="00052917"/>
    <w:rsid w:val="00052A07"/>
    <w:rsid w:val="000534E3"/>
    <w:rsid w:val="00053AFF"/>
    <w:rsid w:val="000544D6"/>
    <w:rsid w:val="00054C94"/>
    <w:rsid w:val="0005606A"/>
    <w:rsid w:val="00056B6E"/>
    <w:rsid w:val="00056F3B"/>
    <w:rsid w:val="00057117"/>
    <w:rsid w:val="000575F9"/>
    <w:rsid w:val="000613C9"/>
    <w:rsid w:val="000616E7"/>
    <w:rsid w:val="00062139"/>
    <w:rsid w:val="00062295"/>
    <w:rsid w:val="00062965"/>
    <w:rsid w:val="00062B41"/>
    <w:rsid w:val="00063F68"/>
    <w:rsid w:val="0006416F"/>
    <w:rsid w:val="0006487E"/>
    <w:rsid w:val="00064B95"/>
    <w:rsid w:val="00064E54"/>
    <w:rsid w:val="00064FBD"/>
    <w:rsid w:val="000656B2"/>
    <w:rsid w:val="00065754"/>
    <w:rsid w:val="000658F9"/>
    <w:rsid w:val="00065E1A"/>
    <w:rsid w:val="00065FEB"/>
    <w:rsid w:val="00066EB3"/>
    <w:rsid w:val="00066FD8"/>
    <w:rsid w:val="00066FDE"/>
    <w:rsid w:val="000677CF"/>
    <w:rsid w:val="0006780B"/>
    <w:rsid w:val="00070188"/>
    <w:rsid w:val="0007059B"/>
    <w:rsid w:val="0007093F"/>
    <w:rsid w:val="00071627"/>
    <w:rsid w:val="0007190A"/>
    <w:rsid w:val="00071B7F"/>
    <w:rsid w:val="00072A85"/>
    <w:rsid w:val="00072C51"/>
    <w:rsid w:val="0007306B"/>
    <w:rsid w:val="00074EB3"/>
    <w:rsid w:val="00075341"/>
    <w:rsid w:val="000758BB"/>
    <w:rsid w:val="000761E4"/>
    <w:rsid w:val="000765C3"/>
    <w:rsid w:val="00076F7C"/>
    <w:rsid w:val="00077E5F"/>
    <w:rsid w:val="000800C5"/>
    <w:rsid w:val="0008036A"/>
    <w:rsid w:val="0008047C"/>
    <w:rsid w:val="0008160C"/>
    <w:rsid w:val="00081A37"/>
    <w:rsid w:val="00081AE6"/>
    <w:rsid w:val="000820B3"/>
    <w:rsid w:val="0008214A"/>
    <w:rsid w:val="00082D59"/>
    <w:rsid w:val="000832A8"/>
    <w:rsid w:val="00083309"/>
    <w:rsid w:val="000839E0"/>
    <w:rsid w:val="0008469A"/>
    <w:rsid w:val="000855EB"/>
    <w:rsid w:val="00085B52"/>
    <w:rsid w:val="00085DD6"/>
    <w:rsid w:val="00085EB6"/>
    <w:rsid w:val="000860A5"/>
    <w:rsid w:val="000862C7"/>
    <w:rsid w:val="000866F2"/>
    <w:rsid w:val="0008739B"/>
    <w:rsid w:val="000877E0"/>
    <w:rsid w:val="0009009F"/>
    <w:rsid w:val="0009054E"/>
    <w:rsid w:val="00090C99"/>
    <w:rsid w:val="00090E1A"/>
    <w:rsid w:val="00091557"/>
    <w:rsid w:val="000924C1"/>
    <w:rsid w:val="000924F0"/>
    <w:rsid w:val="0009305E"/>
    <w:rsid w:val="000932F6"/>
    <w:rsid w:val="00093474"/>
    <w:rsid w:val="00093F15"/>
    <w:rsid w:val="00093F5F"/>
    <w:rsid w:val="00094241"/>
    <w:rsid w:val="0009510F"/>
    <w:rsid w:val="0009671D"/>
    <w:rsid w:val="000967C6"/>
    <w:rsid w:val="000967E8"/>
    <w:rsid w:val="00097878"/>
    <w:rsid w:val="000A00DD"/>
    <w:rsid w:val="000A073B"/>
    <w:rsid w:val="000A0D70"/>
    <w:rsid w:val="000A1330"/>
    <w:rsid w:val="000A136C"/>
    <w:rsid w:val="000A1B7B"/>
    <w:rsid w:val="000A1FDB"/>
    <w:rsid w:val="000A2038"/>
    <w:rsid w:val="000A336C"/>
    <w:rsid w:val="000A3B14"/>
    <w:rsid w:val="000A526B"/>
    <w:rsid w:val="000A56F2"/>
    <w:rsid w:val="000A5C7B"/>
    <w:rsid w:val="000A7497"/>
    <w:rsid w:val="000A76B0"/>
    <w:rsid w:val="000A795B"/>
    <w:rsid w:val="000B0496"/>
    <w:rsid w:val="000B0936"/>
    <w:rsid w:val="000B1171"/>
    <w:rsid w:val="000B2300"/>
    <w:rsid w:val="000B2719"/>
    <w:rsid w:val="000B2F62"/>
    <w:rsid w:val="000B345A"/>
    <w:rsid w:val="000B3A8F"/>
    <w:rsid w:val="000B3E92"/>
    <w:rsid w:val="000B42DC"/>
    <w:rsid w:val="000B4AB9"/>
    <w:rsid w:val="000B58C3"/>
    <w:rsid w:val="000B5F4E"/>
    <w:rsid w:val="000B61E9"/>
    <w:rsid w:val="000B6243"/>
    <w:rsid w:val="000B6986"/>
    <w:rsid w:val="000B6D5B"/>
    <w:rsid w:val="000B6EAB"/>
    <w:rsid w:val="000B75A4"/>
    <w:rsid w:val="000C09CA"/>
    <w:rsid w:val="000C0C8A"/>
    <w:rsid w:val="000C0E6E"/>
    <w:rsid w:val="000C165A"/>
    <w:rsid w:val="000C18BF"/>
    <w:rsid w:val="000C24DA"/>
    <w:rsid w:val="000C2858"/>
    <w:rsid w:val="000C2A1F"/>
    <w:rsid w:val="000C2E19"/>
    <w:rsid w:val="000C3948"/>
    <w:rsid w:val="000C3AE1"/>
    <w:rsid w:val="000C4B77"/>
    <w:rsid w:val="000C5000"/>
    <w:rsid w:val="000C576B"/>
    <w:rsid w:val="000C5D9A"/>
    <w:rsid w:val="000C6038"/>
    <w:rsid w:val="000C622F"/>
    <w:rsid w:val="000C7056"/>
    <w:rsid w:val="000C7273"/>
    <w:rsid w:val="000C7320"/>
    <w:rsid w:val="000C759F"/>
    <w:rsid w:val="000C7F6F"/>
    <w:rsid w:val="000D0527"/>
    <w:rsid w:val="000D0BCB"/>
    <w:rsid w:val="000D0D07"/>
    <w:rsid w:val="000D1603"/>
    <w:rsid w:val="000D18C1"/>
    <w:rsid w:val="000D1C08"/>
    <w:rsid w:val="000D25CD"/>
    <w:rsid w:val="000D3E04"/>
    <w:rsid w:val="000D3E10"/>
    <w:rsid w:val="000D4034"/>
    <w:rsid w:val="000D4797"/>
    <w:rsid w:val="000D510F"/>
    <w:rsid w:val="000D5490"/>
    <w:rsid w:val="000D58AC"/>
    <w:rsid w:val="000D5C73"/>
    <w:rsid w:val="000D606D"/>
    <w:rsid w:val="000D6342"/>
    <w:rsid w:val="000D6543"/>
    <w:rsid w:val="000D6E03"/>
    <w:rsid w:val="000D757A"/>
    <w:rsid w:val="000D78CD"/>
    <w:rsid w:val="000E0527"/>
    <w:rsid w:val="000E0853"/>
    <w:rsid w:val="000E1068"/>
    <w:rsid w:val="000E10DF"/>
    <w:rsid w:val="000E1E92"/>
    <w:rsid w:val="000E2601"/>
    <w:rsid w:val="000E3BB9"/>
    <w:rsid w:val="000E60F3"/>
    <w:rsid w:val="000E6450"/>
    <w:rsid w:val="000E7870"/>
    <w:rsid w:val="000F041D"/>
    <w:rsid w:val="000F06D6"/>
    <w:rsid w:val="000F0EB1"/>
    <w:rsid w:val="000F0FF3"/>
    <w:rsid w:val="000F1106"/>
    <w:rsid w:val="000F11E1"/>
    <w:rsid w:val="000F1371"/>
    <w:rsid w:val="000F1535"/>
    <w:rsid w:val="000F15B5"/>
    <w:rsid w:val="000F1B56"/>
    <w:rsid w:val="000F1CD7"/>
    <w:rsid w:val="000F234A"/>
    <w:rsid w:val="000F33C6"/>
    <w:rsid w:val="000F3493"/>
    <w:rsid w:val="000F35DD"/>
    <w:rsid w:val="000F3B19"/>
    <w:rsid w:val="000F3BE9"/>
    <w:rsid w:val="000F3DE3"/>
    <w:rsid w:val="000F3F6C"/>
    <w:rsid w:val="000F455B"/>
    <w:rsid w:val="000F50B1"/>
    <w:rsid w:val="000F615B"/>
    <w:rsid w:val="000F6DF3"/>
    <w:rsid w:val="000F7CC3"/>
    <w:rsid w:val="000F7F16"/>
    <w:rsid w:val="0010036F"/>
    <w:rsid w:val="001005FF"/>
    <w:rsid w:val="00100929"/>
    <w:rsid w:val="00101C16"/>
    <w:rsid w:val="00102193"/>
    <w:rsid w:val="00102225"/>
    <w:rsid w:val="00102CA0"/>
    <w:rsid w:val="00103275"/>
    <w:rsid w:val="001045B2"/>
    <w:rsid w:val="00104D53"/>
    <w:rsid w:val="0010536F"/>
    <w:rsid w:val="001054E0"/>
    <w:rsid w:val="001059C2"/>
    <w:rsid w:val="00105AFD"/>
    <w:rsid w:val="00105B68"/>
    <w:rsid w:val="00106000"/>
    <w:rsid w:val="001062FB"/>
    <w:rsid w:val="001063E6"/>
    <w:rsid w:val="00106DAD"/>
    <w:rsid w:val="00107838"/>
    <w:rsid w:val="00107C73"/>
    <w:rsid w:val="00107CEE"/>
    <w:rsid w:val="00110866"/>
    <w:rsid w:val="00110A4A"/>
    <w:rsid w:val="00111088"/>
    <w:rsid w:val="001117BC"/>
    <w:rsid w:val="0011277A"/>
    <w:rsid w:val="001135B1"/>
    <w:rsid w:val="00113CF4"/>
    <w:rsid w:val="00113D5C"/>
    <w:rsid w:val="00114615"/>
    <w:rsid w:val="001153EA"/>
    <w:rsid w:val="00115556"/>
    <w:rsid w:val="00115643"/>
    <w:rsid w:val="00116765"/>
    <w:rsid w:val="00120399"/>
    <w:rsid w:val="001219F5"/>
    <w:rsid w:val="00121A20"/>
    <w:rsid w:val="00121EA2"/>
    <w:rsid w:val="00121FE6"/>
    <w:rsid w:val="0012284D"/>
    <w:rsid w:val="00122FF9"/>
    <w:rsid w:val="0012377F"/>
    <w:rsid w:val="00123E33"/>
    <w:rsid w:val="00124314"/>
    <w:rsid w:val="001257AF"/>
    <w:rsid w:val="00126ABB"/>
    <w:rsid w:val="00126B4A"/>
    <w:rsid w:val="00127142"/>
    <w:rsid w:val="001271FE"/>
    <w:rsid w:val="001278FA"/>
    <w:rsid w:val="001304F8"/>
    <w:rsid w:val="0013057C"/>
    <w:rsid w:val="001306F9"/>
    <w:rsid w:val="00130C46"/>
    <w:rsid w:val="00130CCA"/>
    <w:rsid w:val="00131391"/>
    <w:rsid w:val="00131789"/>
    <w:rsid w:val="00131796"/>
    <w:rsid w:val="00131B1E"/>
    <w:rsid w:val="00132FD0"/>
    <w:rsid w:val="001333CE"/>
    <w:rsid w:val="00133B24"/>
    <w:rsid w:val="00133C63"/>
    <w:rsid w:val="00134323"/>
    <w:rsid w:val="001344C0"/>
    <w:rsid w:val="001346FA"/>
    <w:rsid w:val="001349DE"/>
    <w:rsid w:val="00135252"/>
    <w:rsid w:val="00136C1E"/>
    <w:rsid w:val="001372ED"/>
    <w:rsid w:val="00137579"/>
    <w:rsid w:val="00137AB5"/>
    <w:rsid w:val="00137ACC"/>
    <w:rsid w:val="00137BF0"/>
    <w:rsid w:val="00137F0B"/>
    <w:rsid w:val="00142D4C"/>
    <w:rsid w:val="00142F71"/>
    <w:rsid w:val="001435B0"/>
    <w:rsid w:val="001447B5"/>
    <w:rsid w:val="00144945"/>
    <w:rsid w:val="00144C77"/>
    <w:rsid w:val="00144EB1"/>
    <w:rsid w:val="00144FF6"/>
    <w:rsid w:val="00145268"/>
    <w:rsid w:val="00146DBC"/>
    <w:rsid w:val="0014773D"/>
    <w:rsid w:val="0015006E"/>
    <w:rsid w:val="001506DA"/>
    <w:rsid w:val="00150853"/>
    <w:rsid w:val="001511E8"/>
    <w:rsid w:val="001516AB"/>
    <w:rsid w:val="00151E23"/>
    <w:rsid w:val="00152148"/>
    <w:rsid w:val="001526E0"/>
    <w:rsid w:val="00152C90"/>
    <w:rsid w:val="00152D20"/>
    <w:rsid w:val="00153D92"/>
    <w:rsid w:val="001551B5"/>
    <w:rsid w:val="001553C8"/>
    <w:rsid w:val="00156B59"/>
    <w:rsid w:val="00157E0D"/>
    <w:rsid w:val="001602F8"/>
    <w:rsid w:val="001607E7"/>
    <w:rsid w:val="00160E55"/>
    <w:rsid w:val="00161756"/>
    <w:rsid w:val="00161A0B"/>
    <w:rsid w:val="00161CEB"/>
    <w:rsid w:val="001625B3"/>
    <w:rsid w:val="00163158"/>
    <w:rsid w:val="00163B8F"/>
    <w:rsid w:val="0016551F"/>
    <w:rsid w:val="001659C1"/>
    <w:rsid w:val="00165BB6"/>
    <w:rsid w:val="0016643E"/>
    <w:rsid w:val="00166516"/>
    <w:rsid w:val="00166910"/>
    <w:rsid w:val="00167CE6"/>
    <w:rsid w:val="00171393"/>
    <w:rsid w:val="00171AD0"/>
    <w:rsid w:val="0017210E"/>
    <w:rsid w:val="001733EF"/>
    <w:rsid w:val="00173A8E"/>
    <w:rsid w:val="00173FE4"/>
    <w:rsid w:val="001745D1"/>
    <w:rsid w:val="00174AC6"/>
    <w:rsid w:val="00174FF1"/>
    <w:rsid w:val="0017502C"/>
    <w:rsid w:val="001754FF"/>
    <w:rsid w:val="00175609"/>
    <w:rsid w:val="00175E60"/>
    <w:rsid w:val="00176340"/>
    <w:rsid w:val="00176573"/>
    <w:rsid w:val="001766FE"/>
    <w:rsid w:val="00176779"/>
    <w:rsid w:val="00177BF2"/>
    <w:rsid w:val="00177EAE"/>
    <w:rsid w:val="001804B0"/>
    <w:rsid w:val="00180793"/>
    <w:rsid w:val="00180862"/>
    <w:rsid w:val="00180B39"/>
    <w:rsid w:val="00180FDC"/>
    <w:rsid w:val="0018143F"/>
    <w:rsid w:val="001819D8"/>
    <w:rsid w:val="00181FF8"/>
    <w:rsid w:val="0018270C"/>
    <w:rsid w:val="001827F0"/>
    <w:rsid w:val="001838C2"/>
    <w:rsid w:val="0018410A"/>
    <w:rsid w:val="00185151"/>
    <w:rsid w:val="0018516A"/>
    <w:rsid w:val="0018633D"/>
    <w:rsid w:val="001863C4"/>
    <w:rsid w:val="00186748"/>
    <w:rsid w:val="00186DDE"/>
    <w:rsid w:val="001879BC"/>
    <w:rsid w:val="00187ABF"/>
    <w:rsid w:val="00190332"/>
    <w:rsid w:val="0019098D"/>
    <w:rsid w:val="00190AC1"/>
    <w:rsid w:val="00190CC8"/>
    <w:rsid w:val="00191B07"/>
    <w:rsid w:val="00192308"/>
    <w:rsid w:val="00192DA0"/>
    <w:rsid w:val="0019341A"/>
    <w:rsid w:val="00193AE4"/>
    <w:rsid w:val="00193F78"/>
    <w:rsid w:val="00194407"/>
    <w:rsid w:val="001944C9"/>
    <w:rsid w:val="001946BB"/>
    <w:rsid w:val="00194CCC"/>
    <w:rsid w:val="00195BA2"/>
    <w:rsid w:val="00196A75"/>
    <w:rsid w:val="00196D94"/>
    <w:rsid w:val="00197DF9"/>
    <w:rsid w:val="001A03ED"/>
    <w:rsid w:val="001A1189"/>
    <w:rsid w:val="001A129C"/>
    <w:rsid w:val="001A159A"/>
    <w:rsid w:val="001A1869"/>
    <w:rsid w:val="001A1987"/>
    <w:rsid w:val="001A2375"/>
    <w:rsid w:val="001A2482"/>
    <w:rsid w:val="001A2564"/>
    <w:rsid w:val="001A29D8"/>
    <w:rsid w:val="001A3910"/>
    <w:rsid w:val="001A3B4A"/>
    <w:rsid w:val="001A4E29"/>
    <w:rsid w:val="001A534A"/>
    <w:rsid w:val="001A539B"/>
    <w:rsid w:val="001A6173"/>
    <w:rsid w:val="001A643B"/>
    <w:rsid w:val="001A6661"/>
    <w:rsid w:val="001A6B24"/>
    <w:rsid w:val="001A6CBA"/>
    <w:rsid w:val="001A72E4"/>
    <w:rsid w:val="001B0C4E"/>
    <w:rsid w:val="001B0D97"/>
    <w:rsid w:val="001B191B"/>
    <w:rsid w:val="001B1ACE"/>
    <w:rsid w:val="001B1B53"/>
    <w:rsid w:val="001B1DDC"/>
    <w:rsid w:val="001B2091"/>
    <w:rsid w:val="001B3986"/>
    <w:rsid w:val="001B3B8E"/>
    <w:rsid w:val="001B40BD"/>
    <w:rsid w:val="001B44EF"/>
    <w:rsid w:val="001B49EF"/>
    <w:rsid w:val="001B4CE4"/>
    <w:rsid w:val="001B4F5F"/>
    <w:rsid w:val="001B53EB"/>
    <w:rsid w:val="001B5A5D"/>
    <w:rsid w:val="001B5C3C"/>
    <w:rsid w:val="001B5CFF"/>
    <w:rsid w:val="001B668F"/>
    <w:rsid w:val="001B6CDE"/>
    <w:rsid w:val="001B782C"/>
    <w:rsid w:val="001C058B"/>
    <w:rsid w:val="001C0ECA"/>
    <w:rsid w:val="001C1CE5"/>
    <w:rsid w:val="001C20F8"/>
    <w:rsid w:val="001C29AB"/>
    <w:rsid w:val="001C2A26"/>
    <w:rsid w:val="001C37D1"/>
    <w:rsid w:val="001C3D2A"/>
    <w:rsid w:val="001C48F4"/>
    <w:rsid w:val="001C51C8"/>
    <w:rsid w:val="001C555B"/>
    <w:rsid w:val="001C5AE5"/>
    <w:rsid w:val="001C6206"/>
    <w:rsid w:val="001C6242"/>
    <w:rsid w:val="001C6775"/>
    <w:rsid w:val="001C7AC7"/>
    <w:rsid w:val="001D0710"/>
    <w:rsid w:val="001D0747"/>
    <w:rsid w:val="001D1473"/>
    <w:rsid w:val="001D16C5"/>
    <w:rsid w:val="001D2C63"/>
    <w:rsid w:val="001D3E95"/>
    <w:rsid w:val="001D4D2A"/>
    <w:rsid w:val="001D4E7D"/>
    <w:rsid w:val="001D4F1F"/>
    <w:rsid w:val="001D50D7"/>
    <w:rsid w:val="001D51BA"/>
    <w:rsid w:val="001D53E7"/>
    <w:rsid w:val="001D5600"/>
    <w:rsid w:val="001D5BF9"/>
    <w:rsid w:val="001D5FC2"/>
    <w:rsid w:val="001D6342"/>
    <w:rsid w:val="001D657C"/>
    <w:rsid w:val="001D6D53"/>
    <w:rsid w:val="001E097F"/>
    <w:rsid w:val="001E16D6"/>
    <w:rsid w:val="001E1746"/>
    <w:rsid w:val="001E1F63"/>
    <w:rsid w:val="001E21A4"/>
    <w:rsid w:val="001E2AD9"/>
    <w:rsid w:val="001E30D9"/>
    <w:rsid w:val="001E4955"/>
    <w:rsid w:val="001E49F1"/>
    <w:rsid w:val="001E51DF"/>
    <w:rsid w:val="001E58E2"/>
    <w:rsid w:val="001E6855"/>
    <w:rsid w:val="001E6F6B"/>
    <w:rsid w:val="001E7967"/>
    <w:rsid w:val="001E7AED"/>
    <w:rsid w:val="001E7FC9"/>
    <w:rsid w:val="001F03E8"/>
    <w:rsid w:val="001F06CB"/>
    <w:rsid w:val="001F1114"/>
    <w:rsid w:val="001F1DF6"/>
    <w:rsid w:val="001F1E3A"/>
    <w:rsid w:val="001F204B"/>
    <w:rsid w:val="001F273D"/>
    <w:rsid w:val="001F3015"/>
    <w:rsid w:val="001F33D5"/>
    <w:rsid w:val="001F3916"/>
    <w:rsid w:val="001F3FBA"/>
    <w:rsid w:val="001F4785"/>
    <w:rsid w:val="001F5360"/>
    <w:rsid w:val="001F54C5"/>
    <w:rsid w:val="001F5693"/>
    <w:rsid w:val="001F5C83"/>
    <w:rsid w:val="001F662C"/>
    <w:rsid w:val="001F6E16"/>
    <w:rsid w:val="001F7074"/>
    <w:rsid w:val="001F724C"/>
    <w:rsid w:val="001F7719"/>
    <w:rsid w:val="001F7A32"/>
    <w:rsid w:val="001F7A36"/>
    <w:rsid w:val="00200490"/>
    <w:rsid w:val="0020105E"/>
    <w:rsid w:val="00201112"/>
    <w:rsid w:val="0020189B"/>
    <w:rsid w:val="00201B4F"/>
    <w:rsid w:val="00201F3A"/>
    <w:rsid w:val="00202008"/>
    <w:rsid w:val="002023CC"/>
    <w:rsid w:val="00202478"/>
    <w:rsid w:val="00202BF6"/>
    <w:rsid w:val="00203F96"/>
    <w:rsid w:val="00204032"/>
    <w:rsid w:val="00204131"/>
    <w:rsid w:val="00205021"/>
    <w:rsid w:val="002054CE"/>
    <w:rsid w:val="002069B2"/>
    <w:rsid w:val="00207512"/>
    <w:rsid w:val="00207B1F"/>
    <w:rsid w:val="00207FA3"/>
    <w:rsid w:val="00212995"/>
    <w:rsid w:val="002134B9"/>
    <w:rsid w:val="002135F7"/>
    <w:rsid w:val="00214311"/>
    <w:rsid w:val="002143AB"/>
    <w:rsid w:val="002146DB"/>
    <w:rsid w:val="0021479A"/>
    <w:rsid w:val="00214DA8"/>
    <w:rsid w:val="00214E86"/>
    <w:rsid w:val="00215423"/>
    <w:rsid w:val="002158FA"/>
    <w:rsid w:val="0021611A"/>
    <w:rsid w:val="0021688C"/>
    <w:rsid w:val="00216C60"/>
    <w:rsid w:val="00220600"/>
    <w:rsid w:val="00220891"/>
    <w:rsid w:val="0022130B"/>
    <w:rsid w:val="00221766"/>
    <w:rsid w:val="00221FA6"/>
    <w:rsid w:val="002224DB"/>
    <w:rsid w:val="002229BF"/>
    <w:rsid w:val="00222E71"/>
    <w:rsid w:val="00223FCB"/>
    <w:rsid w:val="00224C31"/>
    <w:rsid w:val="002252C3"/>
    <w:rsid w:val="00225562"/>
    <w:rsid w:val="00225885"/>
    <w:rsid w:val="00225C54"/>
    <w:rsid w:val="002262AA"/>
    <w:rsid w:val="002272C0"/>
    <w:rsid w:val="0022779F"/>
    <w:rsid w:val="002278BE"/>
    <w:rsid w:val="00227D5A"/>
    <w:rsid w:val="00227F8B"/>
    <w:rsid w:val="002304DD"/>
    <w:rsid w:val="00230765"/>
    <w:rsid w:val="00230D18"/>
    <w:rsid w:val="0023177F"/>
    <w:rsid w:val="002319E4"/>
    <w:rsid w:val="00233033"/>
    <w:rsid w:val="002336B2"/>
    <w:rsid w:val="002336DC"/>
    <w:rsid w:val="0023388D"/>
    <w:rsid w:val="0023463C"/>
    <w:rsid w:val="00234B99"/>
    <w:rsid w:val="00235632"/>
    <w:rsid w:val="00235872"/>
    <w:rsid w:val="00236655"/>
    <w:rsid w:val="00236A9E"/>
    <w:rsid w:val="00240EC0"/>
    <w:rsid w:val="00241559"/>
    <w:rsid w:val="0024170C"/>
    <w:rsid w:val="00241746"/>
    <w:rsid w:val="0024177A"/>
    <w:rsid w:val="00241F95"/>
    <w:rsid w:val="00242874"/>
    <w:rsid w:val="002435B3"/>
    <w:rsid w:val="0024379B"/>
    <w:rsid w:val="0024395E"/>
    <w:rsid w:val="002441A6"/>
    <w:rsid w:val="00244EBE"/>
    <w:rsid w:val="0024547B"/>
    <w:rsid w:val="002458C5"/>
    <w:rsid w:val="002458EB"/>
    <w:rsid w:val="002465C9"/>
    <w:rsid w:val="002465D3"/>
    <w:rsid w:val="002469AA"/>
    <w:rsid w:val="00246ABF"/>
    <w:rsid w:val="002473CA"/>
    <w:rsid w:val="00247D5C"/>
    <w:rsid w:val="0025000E"/>
    <w:rsid w:val="002500C8"/>
    <w:rsid w:val="00250764"/>
    <w:rsid w:val="002508D0"/>
    <w:rsid w:val="00250BD6"/>
    <w:rsid w:val="0025110E"/>
    <w:rsid w:val="002512D8"/>
    <w:rsid w:val="002512EA"/>
    <w:rsid w:val="00252089"/>
    <w:rsid w:val="0025298C"/>
    <w:rsid w:val="00253529"/>
    <w:rsid w:val="0025421A"/>
    <w:rsid w:val="00254BBB"/>
    <w:rsid w:val="00255B58"/>
    <w:rsid w:val="0025603C"/>
    <w:rsid w:val="0025609E"/>
    <w:rsid w:val="00256975"/>
    <w:rsid w:val="00256F69"/>
    <w:rsid w:val="00257269"/>
    <w:rsid w:val="00257543"/>
    <w:rsid w:val="002578D1"/>
    <w:rsid w:val="00257B35"/>
    <w:rsid w:val="00257BB1"/>
    <w:rsid w:val="00260CAB"/>
    <w:rsid w:val="002617E7"/>
    <w:rsid w:val="002619EA"/>
    <w:rsid w:val="0026224D"/>
    <w:rsid w:val="0026331C"/>
    <w:rsid w:val="00264142"/>
    <w:rsid w:val="00264228"/>
    <w:rsid w:val="00264334"/>
    <w:rsid w:val="0026437C"/>
    <w:rsid w:val="0026473E"/>
    <w:rsid w:val="00265BC2"/>
    <w:rsid w:val="00265CC4"/>
    <w:rsid w:val="00266214"/>
    <w:rsid w:val="00266471"/>
    <w:rsid w:val="00266EC4"/>
    <w:rsid w:val="0026719E"/>
    <w:rsid w:val="00267261"/>
    <w:rsid w:val="00267C83"/>
    <w:rsid w:val="00267F54"/>
    <w:rsid w:val="00270D6A"/>
    <w:rsid w:val="0027144F"/>
    <w:rsid w:val="00271813"/>
    <w:rsid w:val="00271C21"/>
    <w:rsid w:val="00271F3A"/>
    <w:rsid w:val="002722F0"/>
    <w:rsid w:val="0027276F"/>
    <w:rsid w:val="00272D48"/>
    <w:rsid w:val="002731F2"/>
    <w:rsid w:val="00273278"/>
    <w:rsid w:val="002732EB"/>
    <w:rsid w:val="002737F4"/>
    <w:rsid w:val="00273A81"/>
    <w:rsid w:val="0027482D"/>
    <w:rsid w:val="00275D8C"/>
    <w:rsid w:val="002766B4"/>
    <w:rsid w:val="00276962"/>
    <w:rsid w:val="002775D2"/>
    <w:rsid w:val="002805F5"/>
    <w:rsid w:val="00280751"/>
    <w:rsid w:val="00280DB8"/>
    <w:rsid w:val="00280EC9"/>
    <w:rsid w:val="00282322"/>
    <w:rsid w:val="0028280A"/>
    <w:rsid w:val="00282AD1"/>
    <w:rsid w:val="00282FB3"/>
    <w:rsid w:val="0028331B"/>
    <w:rsid w:val="002833CD"/>
    <w:rsid w:val="00283BD4"/>
    <w:rsid w:val="00283E39"/>
    <w:rsid w:val="002843F5"/>
    <w:rsid w:val="00285883"/>
    <w:rsid w:val="002863FA"/>
    <w:rsid w:val="00286433"/>
    <w:rsid w:val="00286A97"/>
    <w:rsid w:val="00286ACD"/>
    <w:rsid w:val="002873D1"/>
    <w:rsid w:val="00287590"/>
    <w:rsid w:val="00287838"/>
    <w:rsid w:val="00287D6F"/>
    <w:rsid w:val="002903B1"/>
    <w:rsid w:val="002907B5"/>
    <w:rsid w:val="0029106B"/>
    <w:rsid w:val="00291163"/>
    <w:rsid w:val="0029231D"/>
    <w:rsid w:val="00292EB7"/>
    <w:rsid w:val="00293272"/>
    <w:rsid w:val="00293B4E"/>
    <w:rsid w:val="00294FD0"/>
    <w:rsid w:val="002950B4"/>
    <w:rsid w:val="00295BC4"/>
    <w:rsid w:val="00296227"/>
    <w:rsid w:val="00296F44"/>
    <w:rsid w:val="002975D1"/>
    <w:rsid w:val="00297696"/>
    <w:rsid w:val="0029777D"/>
    <w:rsid w:val="00297EBF"/>
    <w:rsid w:val="002A02C2"/>
    <w:rsid w:val="002A055E"/>
    <w:rsid w:val="002A0632"/>
    <w:rsid w:val="002A0A06"/>
    <w:rsid w:val="002A1786"/>
    <w:rsid w:val="002A19F1"/>
    <w:rsid w:val="002A1D4E"/>
    <w:rsid w:val="002A2208"/>
    <w:rsid w:val="002A2222"/>
    <w:rsid w:val="002A248E"/>
    <w:rsid w:val="002A2869"/>
    <w:rsid w:val="002A2D3B"/>
    <w:rsid w:val="002A44D3"/>
    <w:rsid w:val="002A4B28"/>
    <w:rsid w:val="002A4E8F"/>
    <w:rsid w:val="002A501D"/>
    <w:rsid w:val="002A5CCB"/>
    <w:rsid w:val="002A5EB6"/>
    <w:rsid w:val="002A644B"/>
    <w:rsid w:val="002A664B"/>
    <w:rsid w:val="002A7AC9"/>
    <w:rsid w:val="002B1CD2"/>
    <w:rsid w:val="002B2065"/>
    <w:rsid w:val="002B24D6"/>
    <w:rsid w:val="002B2653"/>
    <w:rsid w:val="002B2C7D"/>
    <w:rsid w:val="002B3E3F"/>
    <w:rsid w:val="002B489D"/>
    <w:rsid w:val="002B534C"/>
    <w:rsid w:val="002C044E"/>
    <w:rsid w:val="002C0D4F"/>
    <w:rsid w:val="002C1AE4"/>
    <w:rsid w:val="002C20B3"/>
    <w:rsid w:val="002C2261"/>
    <w:rsid w:val="002C370D"/>
    <w:rsid w:val="002C3F8B"/>
    <w:rsid w:val="002C41E6"/>
    <w:rsid w:val="002C6BE3"/>
    <w:rsid w:val="002C74CB"/>
    <w:rsid w:val="002D071A"/>
    <w:rsid w:val="002D0CE6"/>
    <w:rsid w:val="002D0D2B"/>
    <w:rsid w:val="002D169B"/>
    <w:rsid w:val="002D17A7"/>
    <w:rsid w:val="002D1B3D"/>
    <w:rsid w:val="002D1C77"/>
    <w:rsid w:val="002D23F2"/>
    <w:rsid w:val="002D2C39"/>
    <w:rsid w:val="002D2C5E"/>
    <w:rsid w:val="002D2FCF"/>
    <w:rsid w:val="002D34B2"/>
    <w:rsid w:val="002D3676"/>
    <w:rsid w:val="002D37B1"/>
    <w:rsid w:val="002D4104"/>
    <w:rsid w:val="002D4609"/>
    <w:rsid w:val="002D48B0"/>
    <w:rsid w:val="002D4C9D"/>
    <w:rsid w:val="002D4CFD"/>
    <w:rsid w:val="002D4D65"/>
    <w:rsid w:val="002D5B37"/>
    <w:rsid w:val="002D663A"/>
    <w:rsid w:val="002D6C0B"/>
    <w:rsid w:val="002D713A"/>
    <w:rsid w:val="002D7637"/>
    <w:rsid w:val="002D774B"/>
    <w:rsid w:val="002D7C11"/>
    <w:rsid w:val="002E02A0"/>
    <w:rsid w:val="002E0ADB"/>
    <w:rsid w:val="002E0B46"/>
    <w:rsid w:val="002E1408"/>
    <w:rsid w:val="002E17F2"/>
    <w:rsid w:val="002E1D67"/>
    <w:rsid w:val="002E3743"/>
    <w:rsid w:val="002E3D88"/>
    <w:rsid w:val="002E455C"/>
    <w:rsid w:val="002E4A6A"/>
    <w:rsid w:val="002E4EB2"/>
    <w:rsid w:val="002E5002"/>
    <w:rsid w:val="002E5477"/>
    <w:rsid w:val="002E5CEB"/>
    <w:rsid w:val="002E6122"/>
    <w:rsid w:val="002E7A05"/>
    <w:rsid w:val="002E7AE6"/>
    <w:rsid w:val="002E7CAE"/>
    <w:rsid w:val="002F0069"/>
    <w:rsid w:val="002F1AC5"/>
    <w:rsid w:val="002F1FFA"/>
    <w:rsid w:val="002F2771"/>
    <w:rsid w:val="002F37A9"/>
    <w:rsid w:val="002F37D6"/>
    <w:rsid w:val="002F41F0"/>
    <w:rsid w:val="002F4C07"/>
    <w:rsid w:val="002F5C52"/>
    <w:rsid w:val="002F5F96"/>
    <w:rsid w:val="002F6D93"/>
    <w:rsid w:val="002F70AE"/>
    <w:rsid w:val="0030051E"/>
    <w:rsid w:val="003009B0"/>
    <w:rsid w:val="00300DA5"/>
    <w:rsid w:val="00301CE6"/>
    <w:rsid w:val="0030256B"/>
    <w:rsid w:val="003025D5"/>
    <w:rsid w:val="00304CF1"/>
    <w:rsid w:val="00304FB2"/>
    <w:rsid w:val="0030501F"/>
    <w:rsid w:val="00306DC9"/>
    <w:rsid w:val="0030756E"/>
    <w:rsid w:val="00307BA1"/>
    <w:rsid w:val="003103F7"/>
    <w:rsid w:val="00310CAD"/>
    <w:rsid w:val="0031163B"/>
    <w:rsid w:val="00311702"/>
    <w:rsid w:val="0031182B"/>
    <w:rsid w:val="00311CD9"/>
    <w:rsid w:val="00311E82"/>
    <w:rsid w:val="0031202B"/>
    <w:rsid w:val="00313B54"/>
    <w:rsid w:val="00313B9E"/>
    <w:rsid w:val="00313FD6"/>
    <w:rsid w:val="003143BD"/>
    <w:rsid w:val="003145AE"/>
    <w:rsid w:val="003146F7"/>
    <w:rsid w:val="00314A69"/>
    <w:rsid w:val="00314DE4"/>
    <w:rsid w:val="00315363"/>
    <w:rsid w:val="00315893"/>
    <w:rsid w:val="00316007"/>
    <w:rsid w:val="00316299"/>
    <w:rsid w:val="003172F9"/>
    <w:rsid w:val="00317D83"/>
    <w:rsid w:val="0032037C"/>
    <w:rsid w:val="003203ED"/>
    <w:rsid w:val="003205F8"/>
    <w:rsid w:val="00320A47"/>
    <w:rsid w:val="00320B52"/>
    <w:rsid w:val="00320C9F"/>
    <w:rsid w:val="003216F5"/>
    <w:rsid w:val="003221D5"/>
    <w:rsid w:val="00322505"/>
    <w:rsid w:val="00322C9F"/>
    <w:rsid w:val="003242DC"/>
    <w:rsid w:val="00324D23"/>
    <w:rsid w:val="003253DF"/>
    <w:rsid w:val="003254EE"/>
    <w:rsid w:val="00325B57"/>
    <w:rsid w:val="00326151"/>
    <w:rsid w:val="0032647E"/>
    <w:rsid w:val="00327AE6"/>
    <w:rsid w:val="00330CBA"/>
    <w:rsid w:val="00331751"/>
    <w:rsid w:val="003317AC"/>
    <w:rsid w:val="00331F94"/>
    <w:rsid w:val="00333DCF"/>
    <w:rsid w:val="00334111"/>
    <w:rsid w:val="00334579"/>
    <w:rsid w:val="00334835"/>
    <w:rsid w:val="00334ED6"/>
    <w:rsid w:val="00335621"/>
    <w:rsid w:val="00335858"/>
    <w:rsid w:val="00335977"/>
    <w:rsid w:val="003364A4"/>
    <w:rsid w:val="00336755"/>
    <w:rsid w:val="003369A9"/>
    <w:rsid w:val="00336BDA"/>
    <w:rsid w:val="003378D6"/>
    <w:rsid w:val="0034029C"/>
    <w:rsid w:val="00340448"/>
    <w:rsid w:val="00340450"/>
    <w:rsid w:val="00340F96"/>
    <w:rsid w:val="003416A7"/>
    <w:rsid w:val="00341B30"/>
    <w:rsid w:val="0034222B"/>
    <w:rsid w:val="00342BD7"/>
    <w:rsid w:val="00342E57"/>
    <w:rsid w:val="003438DA"/>
    <w:rsid w:val="00344118"/>
    <w:rsid w:val="003458BD"/>
    <w:rsid w:val="003465BD"/>
    <w:rsid w:val="00346DB5"/>
    <w:rsid w:val="00346EDD"/>
    <w:rsid w:val="00346EFC"/>
    <w:rsid w:val="003477B1"/>
    <w:rsid w:val="00347D7C"/>
    <w:rsid w:val="00347DE6"/>
    <w:rsid w:val="0035014A"/>
    <w:rsid w:val="00350D57"/>
    <w:rsid w:val="00351C36"/>
    <w:rsid w:val="00351EEF"/>
    <w:rsid w:val="00351F71"/>
    <w:rsid w:val="00352955"/>
    <w:rsid w:val="00352BA4"/>
    <w:rsid w:val="00352C66"/>
    <w:rsid w:val="00352F02"/>
    <w:rsid w:val="0035353F"/>
    <w:rsid w:val="00353723"/>
    <w:rsid w:val="00353870"/>
    <w:rsid w:val="0035612D"/>
    <w:rsid w:val="00356718"/>
    <w:rsid w:val="00356DB7"/>
    <w:rsid w:val="00356E57"/>
    <w:rsid w:val="00356EB5"/>
    <w:rsid w:val="00357126"/>
    <w:rsid w:val="00357380"/>
    <w:rsid w:val="0035781D"/>
    <w:rsid w:val="003602D9"/>
    <w:rsid w:val="003603E6"/>
    <w:rsid w:val="00360473"/>
    <w:rsid w:val="003604CE"/>
    <w:rsid w:val="00360769"/>
    <w:rsid w:val="00360FAC"/>
    <w:rsid w:val="00361227"/>
    <w:rsid w:val="00361A8D"/>
    <w:rsid w:val="00361B4D"/>
    <w:rsid w:val="0036253C"/>
    <w:rsid w:val="00362810"/>
    <w:rsid w:val="00362F41"/>
    <w:rsid w:val="00363652"/>
    <w:rsid w:val="0036454E"/>
    <w:rsid w:val="00364A68"/>
    <w:rsid w:val="003661FE"/>
    <w:rsid w:val="003665E9"/>
    <w:rsid w:val="00366D15"/>
    <w:rsid w:val="00366ED0"/>
    <w:rsid w:val="00367A3D"/>
    <w:rsid w:val="00367F98"/>
    <w:rsid w:val="0037094C"/>
    <w:rsid w:val="00370E47"/>
    <w:rsid w:val="00371680"/>
    <w:rsid w:val="00371B2D"/>
    <w:rsid w:val="00372DBE"/>
    <w:rsid w:val="003732D2"/>
    <w:rsid w:val="003739F7"/>
    <w:rsid w:val="00373EC0"/>
    <w:rsid w:val="003742AC"/>
    <w:rsid w:val="0037452C"/>
    <w:rsid w:val="00374B3B"/>
    <w:rsid w:val="00374DAC"/>
    <w:rsid w:val="00377B0F"/>
    <w:rsid w:val="00377CE1"/>
    <w:rsid w:val="00380862"/>
    <w:rsid w:val="00380E54"/>
    <w:rsid w:val="00381166"/>
    <w:rsid w:val="00383556"/>
    <w:rsid w:val="0038372B"/>
    <w:rsid w:val="00384B5A"/>
    <w:rsid w:val="00385240"/>
    <w:rsid w:val="00385BF0"/>
    <w:rsid w:val="00385D50"/>
    <w:rsid w:val="0038662E"/>
    <w:rsid w:val="00387449"/>
    <w:rsid w:val="00387D60"/>
    <w:rsid w:val="00387F30"/>
    <w:rsid w:val="003903F5"/>
    <w:rsid w:val="003914F5"/>
    <w:rsid w:val="003925BB"/>
    <w:rsid w:val="00392A64"/>
    <w:rsid w:val="00392AA1"/>
    <w:rsid w:val="00392C36"/>
    <w:rsid w:val="00392E95"/>
    <w:rsid w:val="003939FF"/>
    <w:rsid w:val="00393EF2"/>
    <w:rsid w:val="003942C3"/>
    <w:rsid w:val="003942E4"/>
    <w:rsid w:val="00394364"/>
    <w:rsid w:val="003958E3"/>
    <w:rsid w:val="00395B37"/>
    <w:rsid w:val="0039602A"/>
    <w:rsid w:val="00396A6C"/>
    <w:rsid w:val="00396DD2"/>
    <w:rsid w:val="0039704A"/>
    <w:rsid w:val="0039769A"/>
    <w:rsid w:val="003978FE"/>
    <w:rsid w:val="003A1CD7"/>
    <w:rsid w:val="003A2223"/>
    <w:rsid w:val="003A29AC"/>
    <w:rsid w:val="003A2A0F"/>
    <w:rsid w:val="003A41DD"/>
    <w:rsid w:val="003A41FB"/>
    <w:rsid w:val="003A4206"/>
    <w:rsid w:val="003A45A1"/>
    <w:rsid w:val="003A470B"/>
    <w:rsid w:val="003A57DA"/>
    <w:rsid w:val="003A5A69"/>
    <w:rsid w:val="003A5B0A"/>
    <w:rsid w:val="003A610C"/>
    <w:rsid w:val="003A62D2"/>
    <w:rsid w:val="003A6BAC"/>
    <w:rsid w:val="003A70A4"/>
    <w:rsid w:val="003A7CAA"/>
    <w:rsid w:val="003A7EF3"/>
    <w:rsid w:val="003B0096"/>
    <w:rsid w:val="003B0831"/>
    <w:rsid w:val="003B10F4"/>
    <w:rsid w:val="003B129C"/>
    <w:rsid w:val="003B159C"/>
    <w:rsid w:val="003B170A"/>
    <w:rsid w:val="003B2B50"/>
    <w:rsid w:val="003B3233"/>
    <w:rsid w:val="003B3625"/>
    <w:rsid w:val="003B369F"/>
    <w:rsid w:val="003B36A3"/>
    <w:rsid w:val="003B446F"/>
    <w:rsid w:val="003B483B"/>
    <w:rsid w:val="003B4CA1"/>
    <w:rsid w:val="003B554B"/>
    <w:rsid w:val="003B5A81"/>
    <w:rsid w:val="003B5BCA"/>
    <w:rsid w:val="003B64BB"/>
    <w:rsid w:val="003B6912"/>
    <w:rsid w:val="003B6996"/>
    <w:rsid w:val="003B6CA7"/>
    <w:rsid w:val="003B7329"/>
    <w:rsid w:val="003B7AB2"/>
    <w:rsid w:val="003B7AB6"/>
    <w:rsid w:val="003B7CCA"/>
    <w:rsid w:val="003B7FE5"/>
    <w:rsid w:val="003C11C8"/>
    <w:rsid w:val="003C1EF1"/>
    <w:rsid w:val="003C20FD"/>
    <w:rsid w:val="003C2264"/>
    <w:rsid w:val="003C241A"/>
    <w:rsid w:val="003C2702"/>
    <w:rsid w:val="003C2B71"/>
    <w:rsid w:val="003C41F9"/>
    <w:rsid w:val="003C43A2"/>
    <w:rsid w:val="003C5873"/>
    <w:rsid w:val="003C58B5"/>
    <w:rsid w:val="003C6672"/>
    <w:rsid w:val="003C6E66"/>
    <w:rsid w:val="003C6EA8"/>
    <w:rsid w:val="003C746C"/>
    <w:rsid w:val="003C7806"/>
    <w:rsid w:val="003C7E47"/>
    <w:rsid w:val="003D090C"/>
    <w:rsid w:val="003D0B2C"/>
    <w:rsid w:val="003D109F"/>
    <w:rsid w:val="003D1B67"/>
    <w:rsid w:val="003D2478"/>
    <w:rsid w:val="003D2C2B"/>
    <w:rsid w:val="003D2DD4"/>
    <w:rsid w:val="003D318C"/>
    <w:rsid w:val="003D31AC"/>
    <w:rsid w:val="003D3C45"/>
    <w:rsid w:val="003D453E"/>
    <w:rsid w:val="003D54A7"/>
    <w:rsid w:val="003D5545"/>
    <w:rsid w:val="003D56D2"/>
    <w:rsid w:val="003D5B1F"/>
    <w:rsid w:val="003D7190"/>
    <w:rsid w:val="003E0BD9"/>
    <w:rsid w:val="003E15FA"/>
    <w:rsid w:val="003E1804"/>
    <w:rsid w:val="003E1A42"/>
    <w:rsid w:val="003E1BC7"/>
    <w:rsid w:val="003E1CFC"/>
    <w:rsid w:val="003E1D59"/>
    <w:rsid w:val="003E30BB"/>
    <w:rsid w:val="003E32E7"/>
    <w:rsid w:val="003E459D"/>
    <w:rsid w:val="003E55E4"/>
    <w:rsid w:val="003E575E"/>
    <w:rsid w:val="003E5A4F"/>
    <w:rsid w:val="003E65CE"/>
    <w:rsid w:val="003E6745"/>
    <w:rsid w:val="003E6F7E"/>
    <w:rsid w:val="003E6F9A"/>
    <w:rsid w:val="003E73FC"/>
    <w:rsid w:val="003E74E3"/>
    <w:rsid w:val="003E775A"/>
    <w:rsid w:val="003E77F6"/>
    <w:rsid w:val="003E7928"/>
    <w:rsid w:val="003E7C5D"/>
    <w:rsid w:val="003E7CD2"/>
    <w:rsid w:val="003E7E5B"/>
    <w:rsid w:val="003F040B"/>
    <w:rsid w:val="003F05C7"/>
    <w:rsid w:val="003F07EF"/>
    <w:rsid w:val="003F09E4"/>
    <w:rsid w:val="003F10D4"/>
    <w:rsid w:val="003F1999"/>
    <w:rsid w:val="003F278C"/>
    <w:rsid w:val="003F2A1A"/>
    <w:rsid w:val="003F2CD4"/>
    <w:rsid w:val="003F2FAB"/>
    <w:rsid w:val="003F39B4"/>
    <w:rsid w:val="003F39D6"/>
    <w:rsid w:val="003F3B71"/>
    <w:rsid w:val="003F456A"/>
    <w:rsid w:val="003F4D8F"/>
    <w:rsid w:val="003F505C"/>
    <w:rsid w:val="003F5373"/>
    <w:rsid w:val="003F53B1"/>
    <w:rsid w:val="003F6102"/>
    <w:rsid w:val="003F62A6"/>
    <w:rsid w:val="003F63B1"/>
    <w:rsid w:val="003F6591"/>
    <w:rsid w:val="003F6BBE"/>
    <w:rsid w:val="004000E8"/>
    <w:rsid w:val="004009A6"/>
    <w:rsid w:val="004009DE"/>
    <w:rsid w:val="00400F40"/>
    <w:rsid w:val="0040197E"/>
    <w:rsid w:val="00401A9B"/>
    <w:rsid w:val="00402E2B"/>
    <w:rsid w:val="00402FFF"/>
    <w:rsid w:val="0040377F"/>
    <w:rsid w:val="00403E3A"/>
    <w:rsid w:val="0040512B"/>
    <w:rsid w:val="004052FE"/>
    <w:rsid w:val="00405BC4"/>
    <w:rsid w:val="00405CA5"/>
    <w:rsid w:val="0040667A"/>
    <w:rsid w:val="0040689E"/>
    <w:rsid w:val="00406A36"/>
    <w:rsid w:val="00407A4E"/>
    <w:rsid w:val="00407CD3"/>
    <w:rsid w:val="00410134"/>
    <w:rsid w:val="004102E1"/>
    <w:rsid w:val="00410753"/>
    <w:rsid w:val="00410B72"/>
    <w:rsid w:val="00410E94"/>
    <w:rsid w:val="00410F18"/>
    <w:rsid w:val="004110E4"/>
    <w:rsid w:val="00411AE6"/>
    <w:rsid w:val="0041263E"/>
    <w:rsid w:val="00412812"/>
    <w:rsid w:val="00413377"/>
    <w:rsid w:val="00413AAC"/>
    <w:rsid w:val="00413CDB"/>
    <w:rsid w:val="00413D9A"/>
    <w:rsid w:val="00413E92"/>
    <w:rsid w:val="00413FD5"/>
    <w:rsid w:val="00414FCA"/>
    <w:rsid w:val="00415101"/>
    <w:rsid w:val="00415E8F"/>
    <w:rsid w:val="00416D37"/>
    <w:rsid w:val="00417234"/>
    <w:rsid w:val="0041794C"/>
    <w:rsid w:val="004202CD"/>
    <w:rsid w:val="00420743"/>
    <w:rsid w:val="00420BD7"/>
    <w:rsid w:val="00421105"/>
    <w:rsid w:val="004214BC"/>
    <w:rsid w:val="00422709"/>
    <w:rsid w:val="00422AA4"/>
    <w:rsid w:val="004233F0"/>
    <w:rsid w:val="004238E0"/>
    <w:rsid w:val="00423A88"/>
    <w:rsid w:val="00423AC4"/>
    <w:rsid w:val="004242F4"/>
    <w:rsid w:val="004245D5"/>
    <w:rsid w:val="00425626"/>
    <w:rsid w:val="004264E2"/>
    <w:rsid w:val="00426BAF"/>
    <w:rsid w:val="00427248"/>
    <w:rsid w:val="00430819"/>
    <w:rsid w:val="004316F0"/>
    <w:rsid w:val="00431BD2"/>
    <w:rsid w:val="00431D05"/>
    <w:rsid w:val="00431EBB"/>
    <w:rsid w:val="00432ADD"/>
    <w:rsid w:val="004337E2"/>
    <w:rsid w:val="00433D58"/>
    <w:rsid w:val="00433E45"/>
    <w:rsid w:val="00435376"/>
    <w:rsid w:val="00436390"/>
    <w:rsid w:val="00436478"/>
    <w:rsid w:val="00437062"/>
    <w:rsid w:val="00437447"/>
    <w:rsid w:val="00437E47"/>
    <w:rsid w:val="004404CD"/>
    <w:rsid w:val="0044058D"/>
    <w:rsid w:val="0044060C"/>
    <w:rsid w:val="0044194D"/>
    <w:rsid w:val="00441A92"/>
    <w:rsid w:val="004426D0"/>
    <w:rsid w:val="004428C3"/>
    <w:rsid w:val="00442B41"/>
    <w:rsid w:val="00442B92"/>
    <w:rsid w:val="004431DC"/>
    <w:rsid w:val="00444171"/>
    <w:rsid w:val="00444AD7"/>
    <w:rsid w:val="00444F56"/>
    <w:rsid w:val="00446488"/>
    <w:rsid w:val="00446901"/>
    <w:rsid w:val="00447573"/>
    <w:rsid w:val="0045009D"/>
    <w:rsid w:val="004517AA"/>
    <w:rsid w:val="00452179"/>
    <w:rsid w:val="00452B23"/>
    <w:rsid w:val="00452BBC"/>
    <w:rsid w:val="00452CAC"/>
    <w:rsid w:val="00452D2A"/>
    <w:rsid w:val="00452E78"/>
    <w:rsid w:val="00453E2D"/>
    <w:rsid w:val="0045464A"/>
    <w:rsid w:val="0045536B"/>
    <w:rsid w:val="0045652E"/>
    <w:rsid w:val="004566AC"/>
    <w:rsid w:val="00456A45"/>
    <w:rsid w:val="004570B6"/>
    <w:rsid w:val="00457565"/>
    <w:rsid w:val="00457B71"/>
    <w:rsid w:val="004606DA"/>
    <w:rsid w:val="00460B32"/>
    <w:rsid w:val="00460BE0"/>
    <w:rsid w:val="00461341"/>
    <w:rsid w:val="00461A79"/>
    <w:rsid w:val="00463073"/>
    <w:rsid w:val="00463763"/>
    <w:rsid w:val="004645B1"/>
    <w:rsid w:val="004650A6"/>
    <w:rsid w:val="00465228"/>
    <w:rsid w:val="0046562B"/>
    <w:rsid w:val="004669E2"/>
    <w:rsid w:val="004669FD"/>
    <w:rsid w:val="00466EFE"/>
    <w:rsid w:val="004675BD"/>
    <w:rsid w:val="00470517"/>
    <w:rsid w:val="00470C31"/>
    <w:rsid w:val="00470CAC"/>
    <w:rsid w:val="00471DE0"/>
    <w:rsid w:val="004727D5"/>
    <w:rsid w:val="00472A16"/>
    <w:rsid w:val="00472DFC"/>
    <w:rsid w:val="004734D0"/>
    <w:rsid w:val="0047376C"/>
    <w:rsid w:val="00473F78"/>
    <w:rsid w:val="0047450F"/>
    <w:rsid w:val="0047516B"/>
    <w:rsid w:val="00475477"/>
    <w:rsid w:val="0047556B"/>
    <w:rsid w:val="00476378"/>
    <w:rsid w:val="00477350"/>
    <w:rsid w:val="00477768"/>
    <w:rsid w:val="004802BA"/>
    <w:rsid w:val="004807BA"/>
    <w:rsid w:val="00480EE8"/>
    <w:rsid w:val="0048258A"/>
    <w:rsid w:val="00482699"/>
    <w:rsid w:val="00483757"/>
    <w:rsid w:val="00483D36"/>
    <w:rsid w:val="00484FFD"/>
    <w:rsid w:val="0048505D"/>
    <w:rsid w:val="004853E0"/>
    <w:rsid w:val="00485457"/>
    <w:rsid w:val="00486721"/>
    <w:rsid w:val="0049092B"/>
    <w:rsid w:val="00490C96"/>
    <w:rsid w:val="00491BFD"/>
    <w:rsid w:val="00492BC5"/>
    <w:rsid w:val="0049330D"/>
    <w:rsid w:val="0049414D"/>
    <w:rsid w:val="00494E71"/>
    <w:rsid w:val="00495A94"/>
    <w:rsid w:val="00496439"/>
    <w:rsid w:val="004964F1"/>
    <w:rsid w:val="004976EE"/>
    <w:rsid w:val="00497A1A"/>
    <w:rsid w:val="00497BE3"/>
    <w:rsid w:val="004A011C"/>
    <w:rsid w:val="004A07C3"/>
    <w:rsid w:val="004A08F0"/>
    <w:rsid w:val="004A12AE"/>
    <w:rsid w:val="004A16BC"/>
    <w:rsid w:val="004A174D"/>
    <w:rsid w:val="004A25D8"/>
    <w:rsid w:val="004A2B94"/>
    <w:rsid w:val="004A2DE9"/>
    <w:rsid w:val="004A38BE"/>
    <w:rsid w:val="004A3AF0"/>
    <w:rsid w:val="004A3D45"/>
    <w:rsid w:val="004A4445"/>
    <w:rsid w:val="004A49CD"/>
    <w:rsid w:val="004A4AB3"/>
    <w:rsid w:val="004A5009"/>
    <w:rsid w:val="004A5454"/>
    <w:rsid w:val="004A5561"/>
    <w:rsid w:val="004A5B6A"/>
    <w:rsid w:val="004A5E69"/>
    <w:rsid w:val="004A68B8"/>
    <w:rsid w:val="004A7329"/>
    <w:rsid w:val="004B010B"/>
    <w:rsid w:val="004B056B"/>
    <w:rsid w:val="004B07F7"/>
    <w:rsid w:val="004B1736"/>
    <w:rsid w:val="004B2281"/>
    <w:rsid w:val="004B2DF5"/>
    <w:rsid w:val="004B30C9"/>
    <w:rsid w:val="004B443F"/>
    <w:rsid w:val="004B4B37"/>
    <w:rsid w:val="004B4E8A"/>
    <w:rsid w:val="004B5279"/>
    <w:rsid w:val="004B5396"/>
    <w:rsid w:val="004B59F3"/>
    <w:rsid w:val="004B5C09"/>
    <w:rsid w:val="004B6F6A"/>
    <w:rsid w:val="004B7859"/>
    <w:rsid w:val="004B7963"/>
    <w:rsid w:val="004B7C0C"/>
    <w:rsid w:val="004C03E0"/>
    <w:rsid w:val="004C0C98"/>
    <w:rsid w:val="004C0F3B"/>
    <w:rsid w:val="004C141C"/>
    <w:rsid w:val="004C14BE"/>
    <w:rsid w:val="004C2AFF"/>
    <w:rsid w:val="004C3238"/>
    <w:rsid w:val="004C3898"/>
    <w:rsid w:val="004C481F"/>
    <w:rsid w:val="004C56A7"/>
    <w:rsid w:val="004C56AD"/>
    <w:rsid w:val="004C5859"/>
    <w:rsid w:val="004C58B6"/>
    <w:rsid w:val="004C5927"/>
    <w:rsid w:val="004C5E35"/>
    <w:rsid w:val="004C6984"/>
    <w:rsid w:val="004C6F45"/>
    <w:rsid w:val="004C77F7"/>
    <w:rsid w:val="004C7ACE"/>
    <w:rsid w:val="004D0838"/>
    <w:rsid w:val="004D0BD6"/>
    <w:rsid w:val="004D2521"/>
    <w:rsid w:val="004D2888"/>
    <w:rsid w:val="004D2B77"/>
    <w:rsid w:val="004D2E0A"/>
    <w:rsid w:val="004D34E8"/>
    <w:rsid w:val="004D36B1"/>
    <w:rsid w:val="004D426B"/>
    <w:rsid w:val="004D42A7"/>
    <w:rsid w:val="004D4484"/>
    <w:rsid w:val="004D4D36"/>
    <w:rsid w:val="004D516D"/>
    <w:rsid w:val="004D57AB"/>
    <w:rsid w:val="004D69C2"/>
    <w:rsid w:val="004D7165"/>
    <w:rsid w:val="004D7383"/>
    <w:rsid w:val="004D7395"/>
    <w:rsid w:val="004D74D5"/>
    <w:rsid w:val="004D7A7E"/>
    <w:rsid w:val="004D7B64"/>
    <w:rsid w:val="004D7EBD"/>
    <w:rsid w:val="004E18E8"/>
    <w:rsid w:val="004E1B92"/>
    <w:rsid w:val="004E1ED8"/>
    <w:rsid w:val="004E2680"/>
    <w:rsid w:val="004E28F9"/>
    <w:rsid w:val="004E2FC5"/>
    <w:rsid w:val="004E3868"/>
    <w:rsid w:val="004E3C0B"/>
    <w:rsid w:val="004E4219"/>
    <w:rsid w:val="004E462E"/>
    <w:rsid w:val="004E56DC"/>
    <w:rsid w:val="004E5F42"/>
    <w:rsid w:val="004E6518"/>
    <w:rsid w:val="004E652E"/>
    <w:rsid w:val="004E6E9E"/>
    <w:rsid w:val="004E7317"/>
    <w:rsid w:val="004E7415"/>
    <w:rsid w:val="004E76F4"/>
    <w:rsid w:val="004E7B7C"/>
    <w:rsid w:val="004E7C70"/>
    <w:rsid w:val="004F03BA"/>
    <w:rsid w:val="004F0B4E"/>
    <w:rsid w:val="004F0B6C"/>
    <w:rsid w:val="004F0BE2"/>
    <w:rsid w:val="004F0C4C"/>
    <w:rsid w:val="004F17B3"/>
    <w:rsid w:val="004F2078"/>
    <w:rsid w:val="004F329B"/>
    <w:rsid w:val="004F3361"/>
    <w:rsid w:val="004F33D9"/>
    <w:rsid w:val="004F39E8"/>
    <w:rsid w:val="004F430A"/>
    <w:rsid w:val="004F4AEA"/>
    <w:rsid w:val="004F4DA3"/>
    <w:rsid w:val="004F59FD"/>
    <w:rsid w:val="004F5EE8"/>
    <w:rsid w:val="004F6CCE"/>
    <w:rsid w:val="004F7731"/>
    <w:rsid w:val="004F7903"/>
    <w:rsid w:val="005002E0"/>
    <w:rsid w:val="00500423"/>
    <w:rsid w:val="0050148F"/>
    <w:rsid w:val="0050158B"/>
    <w:rsid w:val="00502570"/>
    <w:rsid w:val="0050352E"/>
    <w:rsid w:val="00503C1E"/>
    <w:rsid w:val="00505520"/>
    <w:rsid w:val="00505934"/>
    <w:rsid w:val="00505948"/>
    <w:rsid w:val="00505ED8"/>
    <w:rsid w:val="0050603C"/>
    <w:rsid w:val="00506088"/>
    <w:rsid w:val="00506406"/>
    <w:rsid w:val="00506557"/>
    <w:rsid w:val="0050677A"/>
    <w:rsid w:val="0050736A"/>
    <w:rsid w:val="005079E0"/>
    <w:rsid w:val="005108D8"/>
    <w:rsid w:val="00510ADB"/>
    <w:rsid w:val="0051116D"/>
    <w:rsid w:val="00511503"/>
    <w:rsid w:val="005116F9"/>
    <w:rsid w:val="00511B47"/>
    <w:rsid w:val="00511BBB"/>
    <w:rsid w:val="0051370B"/>
    <w:rsid w:val="005138BA"/>
    <w:rsid w:val="005144A6"/>
    <w:rsid w:val="00514D9E"/>
    <w:rsid w:val="005153A7"/>
    <w:rsid w:val="00515B03"/>
    <w:rsid w:val="005161CD"/>
    <w:rsid w:val="00516D0E"/>
    <w:rsid w:val="00516E8A"/>
    <w:rsid w:val="00517C55"/>
    <w:rsid w:val="005203A7"/>
    <w:rsid w:val="00520D98"/>
    <w:rsid w:val="005219CF"/>
    <w:rsid w:val="00522700"/>
    <w:rsid w:val="005240F7"/>
    <w:rsid w:val="005247FD"/>
    <w:rsid w:val="00524F4B"/>
    <w:rsid w:val="0052650D"/>
    <w:rsid w:val="00527404"/>
    <w:rsid w:val="00527488"/>
    <w:rsid w:val="00527DED"/>
    <w:rsid w:val="00530BDA"/>
    <w:rsid w:val="00532998"/>
    <w:rsid w:val="00532FD4"/>
    <w:rsid w:val="005334D7"/>
    <w:rsid w:val="0053408C"/>
    <w:rsid w:val="005344B6"/>
    <w:rsid w:val="005347EA"/>
    <w:rsid w:val="00534B59"/>
    <w:rsid w:val="00535AB4"/>
    <w:rsid w:val="00536759"/>
    <w:rsid w:val="00536EF0"/>
    <w:rsid w:val="0053715E"/>
    <w:rsid w:val="00537952"/>
    <w:rsid w:val="005379D5"/>
    <w:rsid w:val="00537C62"/>
    <w:rsid w:val="005406F6"/>
    <w:rsid w:val="00541768"/>
    <w:rsid w:val="0054204B"/>
    <w:rsid w:val="005422F6"/>
    <w:rsid w:val="0054278B"/>
    <w:rsid w:val="0054294F"/>
    <w:rsid w:val="00542B46"/>
    <w:rsid w:val="00543434"/>
    <w:rsid w:val="0054367D"/>
    <w:rsid w:val="00543732"/>
    <w:rsid w:val="0054447C"/>
    <w:rsid w:val="00545325"/>
    <w:rsid w:val="00545676"/>
    <w:rsid w:val="00545AFE"/>
    <w:rsid w:val="00545C9C"/>
    <w:rsid w:val="00545E85"/>
    <w:rsid w:val="00546922"/>
    <w:rsid w:val="00546970"/>
    <w:rsid w:val="0054699D"/>
    <w:rsid w:val="005469B1"/>
    <w:rsid w:val="00546DA2"/>
    <w:rsid w:val="00547066"/>
    <w:rsid w:val="005475D1"/>
    <w:rsid w:val="00547680"/>
    <w:rsid w:val="00547906"/>
    <w:rsid w:val="00547C8F"/>
    <w:rsid w:val="00547D2B"/>
    <w:rsid w:val="00547EEC"/>
    <w:rsid w:val="00550104"/>
    <w:rsid w:val="005512BA"/>
    <w:rsid w:val="00551779"/>
    <w:rsid w:val="005519BC"/>
    <w:rsid w:val="00551B13"/>
    <w:rsid w:val="00551D51"/>
    <w:rsid w:val="00551E13"/>
    <w:rsid w:val="00552B9B"/>
    <w:rsid w:val="00552DBA"/>
    <w:rsid w:val="0055316F"/>
    <w:rsid w:val="005538F2"/>
    <w:rsid w:val="00553CA4"/>
    <w:rsid w:val="0055432A"/>
    <w:rsid w:val="005548AA"/>
    <w:rsid w:val="00554E19"/>
    <w:rsid w:val="00554EEB"/>
    <w:rsid w:val="0055596E"/>
    <w:rsid w:val="005559C8"/>
    <w:rsid w:val="00555DBC"/>
    <w:rsid w:val="00555FE1"/>
    <w:rsid w:val="00557144"/>
    <w:rsid w:val="005575C3"/>
    <w:rsid w:val="00560171"/>
    <w:rsid w:val="0056021B"/>
    <w:rsid w:val="00560DA2"/>
    <w:rsid w:val="0056121F"/>
    <w:rsid w:val="005612F9"/>
    <w:rsid w:val="00562C0D"/>
    <w:rsid w:val="005634FE"/>
    <w:rsid w:val="00563732"/>
    <w:rsid w:val="00563974"/>
    <w:rsid w:val="005640C9"/>
    <w:rsid w:val="00564194"/>
    <w:rsid w:val="005643DE"/>
    <w:rsid w:val="00564EC1"/>
    <w:rsid w:val="00566988"/>
    <w:rsid w:val="00566A89"/>
    <w:rsid w:val="0057066F"/>
    <w:rsid w:val="00570F84"/>
    <w:rsid w:val="00571D1F"/>
    <w:rsid w:val="00571E0C"/>
    <w:rsid w:val="00572505"/>
    <w:rsid w:val="00572934"/>
    <w:rsid w:val="00572C28"/>
    <w:rsid w:val="005733EF"/>
    <w:rsid w:val="00573C37"/>
    <w:rsid w:val="00574232"/>
    <w:rsid w:val="005749F6"/>
    <w:rsid w:val="00574D5A"/>
    <w:rsid w:val="00575214"/>
    <w:rsid w:val="00575257"/>
    <w:rsid w:val="0057608C"/>
    <w:rsid w:val="0057679C"/>
    <w:rsid w:val="005776C1"/>
    <w:rsid w:val="00577947"/>
    <w:rsid w:val="00580B7F"/>
    <w:rsid w:val="00580DEA"/>
    <w:rsid w:val="00581CBE"/>
    <w:rsid w:val="00581DFB"/>
    <w:rsid w:val="00581FB3"/>
    <w:rsid w:val="00582809"/>
    <w:rsid w:val="00582DD1"/>
    <w:rsid w:val="00583067"/>
    <w:rsid w:val="00583315"/>
    <w:rsid w:val="0058337B"/>
    <w:rsid w:val="00584224"/>
    <w:rsid w:val="00584361"/>
    <w:rsid w:val="00584B74"/>
    <w:rsid w:val="005852C2"/>
    <w:rsid w:val="005859E6"/>
    <w:rsid w:val="00585B8C"/>
    <w:rsid w:val="00585CCA"/>
    <w:rsid w:val="00586583"/>
    <w:rsid w:val="00587623"/>
    <w:rsid w:val="0058798C"/>
    <w:rsid w:val="005900D5"/>
    <w:rsid w:val="005900FA"/>
    <w:rsid w:val="005904C3"/>
    <w:rsid w:val="005907D9"/>
    <w:rsid w:val="005921FE"/>
    <w:rsid w:val="005935A4"/>
    <w:rsid w:val="00593C38"/>
    <w:rsid w:val="005948C2"/>
    <w:rsid w:val="00595CF2"/>
    <w:rsid w:val="00595DCA"/>
    <w:rsid w:val="0059643F"/>
    <w:rsid w:val="00596734"/>
    <w:rsid w:val="00597159"/>
    <w:rsid w:val="00597337"/>
    <w:rsid w:val="0059779B"/>
    <w:rsid w:val="005A03E6"/>
    <w:rsid w:val="005A16F5"/>
    <w:rsid w:val="005A209A"/>
    <w:rsid w:val="005A26DA"/>
    <w:rsid w:val="005A2F22"/>
    <w:rsid w:val="005A31B5"/>
    <w:rsid w:val="005A3FE4"/>
    <w:rsid w:val="005A4F20"/>
    <w:rsid w:val="005A5542"/>
    <w:rsid w:val="005A662D"/>
    <w:rsid w:val="005A6694"/>
    <w:rsid w:val="005A778C"/>
    <w:rsid w:val="005A7A7D"/>
    <w:rsid w:val="005A7EA8"/>
    <w:rsid w:val="005B1409"/>
    <w:rsid w:val="005B2633"/>
    <w:rsid w:val="005B296B"/>
    <w:rsid w:val="005B30EA"/>
    <w:rsid w:val="005B339B"/>
    <w:rsid w:val="005B35D7"/>
    <w:rsid w:val="005B392A"/>
    <w:rsid w:val="005B3AA3"/>
    <w:rsid w:val="005B422D"/>
    <w:rsid w:val="005B5085"/>
    <w:rsid w:val="005B50F5"/>
    <w:rsid w:val="005B56DE"/>
    <w:rsid w:val="005B576C"/>
    <w:rsid w:val="005B6196"/>
    <w:rsid w:val="005B6C72"/>
    <w:rsid w:val="005B6F83"/>
    <w:rsid w:val="005C016F"/>
    <w:rsid w:val="005C10C0"/>
    <w:rsid w:val="005C11F3"/>
    <w:rsid w:val="005C1F9F"/>
    <w:rsid w:val="005C3C0C"/>
    <w:rsid w:val="005C4F04"/>
    <w:rsid w:val="005C5210"/>
    <w:rsid w:val="005C562A"/>
    <w:rsid w:val="005C6941"/>
    <w:rsid w:val="005C6E52"/>
    <w:rsid w:val="005C74FB"/>
    <w:rsid w:val="005D0759"/>
    <w:rsid w:val="005D08C5"/>
    <w:rsid w:val="005D0F73"/>
    <w:rsid w:val="005D1602"/>
    <w:rsid w:val="005D2685"/>
    <w:rsid w:val="005D2A57"/>
    <w:rsid w:val="005D36FB"/>
    <w:rsid w:val="005D38A9"/>
    <w:rsid w:val="005D3F56"/>
    <w:rsid w:val="005D5265"/>
    <w:rsid w:val="005D5C0C"/>
    <w:rsid w:val="005D6065"/>
    <w:rsid w:val="005D6ED8"/>
    <w:rsid w:val="005D732C"/>
    <w:rsid w:val="005D74C4"/>
    <w:rsid w:val="005D7FB5"/>
    <w:rsid w:val="005E0083"/>
    <w:rsid w:val="005E0E84"/>
    <w:rsid w:val="005E17B1"/>
    <w:rsid w:val="005E17C6"/>
    <w:rsid w:val="005E1E67"/>
    <w:rsid w:val="005E1F64"/>
    <w:rsid w:val="005E2E9B"/>
    <w:rsid w:val="005E35FC"/>
    <w:rsid w:val="005E385F"/>
    <w:rsid w:val="005E3883"/>
    <w:rsid w:val="005E5939"/>
    <w:rsid w:val="005E5B81"/>
    <w:rsid w:val="005E7123"/>
    <w:rsid w:val="005E77E4"/>
    <w:rsid w:val="005E7906"/>
    <w:rsid w:val="005F1A81"/>
    <w:rsid w:val="005F2CB1"/>
    <w:rsid w:val="005F3025"/>
    <w:rsid w:val="005F3B14"/>
    <w:rsid w:val="005F4135"/>
    <w:rsid w:val="005F4E40"/>
    <w:rsid w:val="005F538E"/>
    <w:rsid w:val="005F55DC"/>
    <w:rsid w:val="005F618C"/>
    <w:rsid w:val="005F645F"/>
    <w:rsid w:val="005F699E"/>
    <w:rsid w:val="005F6C5C"/>
    <w:rsid w:val="005F70BD"/>
    <w:rsid w:val="005F756A"/>
    <w:rsid w:val="005F782E"/>
    <w:rsid w:val="005F7A1A"/>
    <w:rsid w:val="005F7ACD"/>
    <w:rsid w:val="005F7D4B"/>
    <w:rsid w:val="005F7E4F"/>
    <w:rsid w:val="006007F6"/>
    <w:rsid w:val="00600D71"/>
    <w:rsid w:val="00600E45"/>
    <w:rsid w:val="00600E5E"/>
    <w:rsid w:val="006012EB"/>
    <w:rsid w:val="00601B22"/>
    <w:rsid w:val="0060283C"/>
    <w:rsid w:val="00602F64"/>
    <w:rsid w:val="00603163"/>
    <w:rsid w:val="006032D5"/>
    <w:rsid w:val="006039A1"/>
    <w:rsid w:val="00603B03"/>
    <w:rsid w:val="00603BA7"/>
    <w:rsid w:val="00604552"/>
    <w:rsid w:val="00604BD0"/>
    <w:rsid w:val="00604EDC"/>
    <w:rsid w:val="00604F14"/>
    <w:rsid w:val="00605F07"/>
    <w:rsid w:val="00606857"/>
    <w:rsid w:val="00606DC9"/>
    <w:rsid w:val="00610D87"/>
    <w:rsid w:val="0061107C"/>
    <w:rsid w:val="006110D7"/>
    <w:rsid w:val="00611290"/>
    <w:rsid w:val="0061148B"/>
    <w:rsid w:val="00611ADC"/>
    <w:rsid w:val="00611B00"/>
    <w:rsid w:val="00611B83"/>
    <w:rsid w:val="0061234F"/>
    <w:rsid w:val="006131A1"/>
    <w:rsid w:val="00613257"/>
    <w:rsid w:val="006137BD"/>
    <w:rsid w:val="0061380C"/>
    <w:rsid w:val="00614294"/>
    <w:rsid w:val="00614808"/>
    <w:rsid w:val="00614A01"/>
    <w:rsid w:val="0061517C"/>
    <w:rsid w:val="006160BF"/>
    <w:rsid w:val="0061628C"/>
    <w:rsid w:val="00616C75"/>
    <w:rsid w:val="00617021"/>
    <w:rsid w:val="00617065"/>
    <w:rsid w:val="00617706"/>
    <w:rsid w:val="00617A9A"/>
    <w:rsid w:val="00617CEB"/>
    <w:rsid w:val="006200B0"/>
    <w:rsid w:val="00620725"/>
    <w:rsid w:val="006208F8"/>
    <w:rsid w:val="00620A71"/>
    <w:rsid w:val="00620D2B"/>
    <w:rsid w:val="00620D80"/>
    <w:rsid w:val="00620F77"/>
    <w:rsid w:val="0062188E"/>
    <w:rsid w:val="00622962"/>
    <w:rsid w:val="00622DD1"/>
    <w:rsid w:val="00623217"/>
    <w:rsid w:val="00623290"/>
    <w:rsid w:val="006232CC"/>
    <w:rsid w:val="006234A6"/>
    <w:rsid w:val="0062398E"/>
    <w:rsid w:val="00623ABA"/>
    <w:rsid w:val="00624042"/>
    <w:rsid w:val="006247EB"/>
    <w:rsid w:val="0062482E"/>
    <w:rsid w:val="00624D8F"/>
    <w:rsid w:val="006250C8"/>
    <w:rsid w:val="00625D47"/>
    <w:rsid w:val="00626681"/>
    <w:rsid w:val="00627157"/>
    <w:rsid w:val="00630001"/>
    <w:rsid w:val="00630197"/>
    <w:rsid w:val="00630252"/>
    <w:rsid w:val="00630722"/>
    <w:rsid w:val="00630F7A"/>
    <w:rsid w:val="006311B3"/>
    <w:rsid w:val="00631CD0"/>
    <w:rsid w:val="0063241C"/>
    <w:rsid w:val="006325F3"/>
    <w:rsid w:val="0063284C"/>
    <w:rsid w:val="00632A5B"/>
    <w:rsid w:val="00633090"/>
    <w:rsid w:val="0063309E"/>
    <w:rsid w:val="0063351E"/>
    <w:rsid w:val="006338EC"/>
    <w:rsid w:val="006341D0"/>
    <w:rsid w:val="0063457E"/>
    <w:rsid w:val="00634B00"/>
    <w:rsid w:val="0063559B"/>
    <w:rsid w:val="00636398"/>
    <w:rsid w:val="006368D3"/>
    <w:rsid w:val="00636F09"/>
    <w:rsid w:val="006374CE"/>
    <w:rsid w:val="006377EC"/>
    <w:rsid w:val="00641226"/>
    <w:rsid w:val="0064136D"/>
    <w:rsid w:val="0064151F"/>
    <w:rsid w:val="00641533"/>
    <w:rsid w:val="0064208D"/>
    <w:rsid w:val="00642D5B"/>
    <w:rsid w:val="00643475"/>
    <w:rsid w:val="0064394F"/>
    <w:rsid w:val="0064396A"/>
    <w:rsid w:val="00643C0C"/>
    <w:rsid w:val="00643C49"/>
    <w:rsid w:val="00644705"/>
    <w:rsid w:val="0064495F"/>
    <w:rsid w:val="00644A66"/>
    <w:rsid w:val="00644E2F"/>
    <w:rsid w:val="00645B26"/>
    <w:rsid w:val="00645CF1"/>
    <w:rsid w:val="0064624E"/>
    <w:rsid w:val="00646CC9"/>
    <w:rsid w:val="00647104"/>
    <w:rsid w:val="00647AAE"/>
    <w:rsid w:val="00650AB9"/>
    <w:rsid w:val="00650BC5"/>
    <w:rsid w:val="00651BCD"/>
    <w:rsid w:val="00651D5D"/>
    <w:rsid w:val="00652BD6"/>
    <w:rsid w:val="00653EC6"/>
    <w:rsid w:val="006546C8"/>
    <w:rsid w:val="00655733"/>
    <w:rsid w:val="00655ACD"/>
    <w:rsid w:val="00655C8E"/>
    <w:rsid w:val="0065658D"/>
    <w:rsid w:val="0065686A"/>
    <w:rsid w:val="00656A92"/>
    <w:rsid w:val="00656DDE"/>
    <w:rsid w:val="0066011D"/>
    <w:rsid w:val="006602D4"/>
    <w:rsid w:val="006602D7"/>
    <w:rsid w:val="006607C0"/>
    <w:rsid w:val="00660EF2"/>
    <w:rsid w:val="006613A6"/>
    <w:rsid w:val="006616AB"/>
    <w:rsid w:val="006622B8"/>
    <w:rsid w:val="0066244E"/>
    <w:rsid w:val="006627A2"/>
    <w:rsid w:val="00662EA1"/>
    <w:rsid w:val="00662FB0"/>
    <w:rsid w:val="006634E6"/>
    <w:rsid w:val="006634F4"/>
    <w:rsid w:val="006635BE"/>
    <w:rsid w:val="006638B5"/>
    <w:rsid w:val="00663E0E"/>
    <w:rsid w:val="006640D6"/>
    <w:rsid w:val="00664185"/>
    <w:rsid w:val="00664495"/>
    <w:rsid w:val="00664C90"/>
    <w:rsid w:val="0066522D"/>
    <w:rsid w:val="006655EE"/>
    <w:rsid w:val="00665BCB"/>
    <w:rsid w:val="0066754D"/>
    <w:rsid w:val="00667D4D"/>
    <w:rsid w:val="00667EE7"/>
    <w:rsid w:val="00670922"/>
    <w:rsid w:val="00670BE1"/>
    <w:rsid w:val="006710D0"/>
    <w:rsid w:val="00671986"/>
    <w:rsid w:val="00671AB7"/>
    <w:rsid w:val="0067218F"/>
    <w:rsid w:val="006721C9"/>
    <w:rsid w:val="006727F7"/>
    <w:rsid w:val="006741F2"/>
    <w:rsid w:val="00674CC3"/>
    <w:rsid w:val="00674E10"/>
    <w:rsid w:val="00674E1F"/>
    <w:rsid w:val="0067575F"/>
    <w:rsid w:val="006757FB"/>
    <w:rsid w:val="00675C71"/>
    <w:rsid w:val="00675C72"/>
    <w:rsid w:val="006765DC"/>
    <w:rsid w:val="0067712F"/>
    <w:rsid w:val="006771F9"/>
    <w:rsid w:val="006776D7"/>
    <w:rsid w:val="00680CDE"/>
    <w:rsid w:val="00681003"/>
    <w:rsid w:val="00681608"/>
    <w:rsid w:val="006817C9"/>
    <w:rsid w:val="006836AA"/>
    <w:rsid w:val="00683ECE"/>
    <w:rsid w:val="00684321"/>
    <w:rsid w:val="006843AE"/>
    <w:rsid w:val="00684490"/>
    <w:rsid w:val="00684B1D"/>
    <w:rsid w:val="00690F48"/>
    <w:rsid w:val="00691760"/>
    <w:rsid w:val="00691924"/>
    <w:rsid w:val="006919BF"/>
    <w:rsid w:val="00691E35"/>
    <w:rsid w:val="00692B00"/>
    <w:rsid w:val="00695143"/>
    <w:rsid w:val="00695ED5"/>
    <w:rsid w:val="00695FC2"/>
    <w:rsid w:val="00696949"/>
    <w:rsid w:val="00697052"/>
    <w:rsid w:val="006974A4"/>
    <w:rsid w:val="00697650"/>
    <w:rsid w:val="006A0C3F"/>
    <w:rsid w:val="006A1778"/>
    <w:rsid w:val="006A18D0"/>
    <w:rsid w:val="006A1EB1"/>
    <w:rsid w:val="006A2266"/>
    <w:rsid w:val="006A2535"/>
    <w:rsid w:val="006A39B5"/>
    <w:rsid w:val="006A436D"/>
    <w:rsid w:val="006A461A"/>
    <w:rsid w:val="006A46FB"/>
    <w:rsid w:val="006A4BD7"/>
    <w:rsid w:val="006A4F30"/>
    <w:rsid w:val="006A5994"/>
    <w:rsid w:val="006A5E28"/>
    <w:rsid w:val="006A6237"/>
    <w:rsid w:val="006A697B"/>
    <w:rsid w:val="006A6D41"/>
    <w:rsid w:val="006A70F2"/>
    <w:rsid w:val="006A7390"/>
    <w:rsid w:val="006A7AFF"/>
    <w:rsid w:val="006B0FB0"/>
    <w:rsid w:val="006B123A"/>
    <w:rsid w:val="006B174F"/>
    <w:rsid w:val="006B1816"/>
    <w:rsid w:val="006B2099"/>
    <w:rsid w:val="006B23F4"/>
    <w:rsid w:val="006B4134"/>
    <w:rsid w:val="006B48FB"/>
    <w:rsid w:val="006B50CF"/>
    <w:rsid w:val="006B526D"/>
    <w:rsid w:val="006B5460"/>
    <w:rsid w:val="006B58B4"/>
    <w:rsid w:val="006B69FD"/>
    <w:rsid w:val="006B708C"/>
    <w:rsid w:val="006B71E5"/>
    <w:rsid w:val="006B754C"/>
    <w:rsid w:val="006B7AC6"/>
    <w:rsid w:val="006B7DF0"/>
    <w:rsid w:val="006C0281"/>
    <w:rsid w:val="006C03B8"/>
    <w:rsid w:val="006C071B"/>
    <w:rsid w:val="006C0A62"/>
    <w:rsid w:val="006C0C12"/>
    <w:rsid w:val="006C35A6"/>
    <w:rsid w:val="006C373B"/>
    <w:rsid w:val="006C3C7B"/>
    <w:rsid w:val="006C4DE4"/>
    <w:rsid w:val="006C521E"/>
    <w:rsid w:val="006C5EC9"/>
    <w:rsid w:val="006C5F1D"/>
    <w:rsid w:val="006C6059"/>
    <w:rsid w:val="006C63CD"/>
    <w:rsid w:val="006C6723"/>
    <w:rsid w:val="006C699C"/>
    <w:rsid w:val="006C74D8"/>
    <w:rsid w:val="006C7522"/>
    <w:rsid w:val="006C7C99"/>
    <w:rsid w:val="006C7CFE"/>
    <w:rsid w:val="006D0013"/>
    <w:rsid w:val="006D0923"/>
    <w:rsid w:val="006D0F30"/>
    <w:rsid w:val="006D22E7"/>
    <w:rsid w:val="006D26C1"/>
    <w:rsid w:val="006D3B8C"/>
    <w:rsid w:val="006D3E0F"/>
    <w:rsid w:val="006D4F95"/>
    <w:rsid w:val="006D50F9"/>
    <w:rsid w:val="006D5721"/>
    <w:rsid w:val="006D6160"/>
    <w:rsid w:val="006D6633"/>
    <w:rsid w:val="006D68EB"/>
    <w:rsid w:val="006D6F08"/>
    <w:rsid w:val="006D74D6"/>
    <w:rsid w:val="006D770D"/>
    <w:rsid w:val="006E062C"/>
    <w:rsid w:val="006E105A"/>
    <w:rsid w:val="006E1C82"/>
    <w:rsid w:val="006E28B7"/>
    <w:rsid w:val="006E2A9B"/>
    <w:rsid w:val="006E2E19"/>
    <w:rsid w:val="006E2E92"/>
    <w:rsid w:val="006E3310"/>
    <w:rsid w:val="006E3591"/>
    <w:rsid w:val="006E369A"/>
    <w:rsid w:val="006E3852"/>
    <w:rsid w:val="006E3AC2"/>
    <w:rsid w:val="006E45E8"/>
    <w:rsid w:val="006E4A00"/>
    <w:rsid w:val="006E4AE6"/>
    <w:rsid w:val="006E4E39"/>
    <w:rsid w:val="006E565E"/>
    <w:rsid w:val="006E61BD"/>
    <w:rsid w:val="006E673D"/>
    <w:rsid w:val="006E6C76"/>
    <w:rsid w:val="006E6DA1"/>
    <w:rsid w:val="006E7A30"/>
    <w:rsid w:val="006E7BA8"/>
    <w:rsid w:val="006E7D3B"/>
    <w:rsid w:val="006F0206"/>
    <w:rsid w:val="006F022C"/>
    <w:rsid w:val="006F1B70"/>
    <w:rsid w:val="006F1F21"/>
    <w:rsid w:val="006F20E7"/>
    <w:rsid w:val="006F2DD5"/>
    <w:rsid w:val="006F3290"/>
    <w:rsid w:val="006F341D"/>
    <w:rsid w:val="006F3C90"/>
    <w:rsid w:val="006F3CDE"/>
    <w:rsid w:val="006F47C0"/>
    <w:rsid w:val="006F5158"/>
    <w:rsid w:val="006F51BF"/>
    <w:rsid w:val="006F578C"/>
    <w:rsid w:val="006F58D4"/>
    <w:rsid w:val="006F5C4C"/>
    <w:rsid w:val="006F5C9A"/>
    <w:rsid w:val="006F630C"/>
    <w:rsid w:val="006F6582"/>
    <w:rsid w:val="006F68B1"/>
    <w:rsid w:val="006F6E19"/>
    <w:rsid w:val="006F74D8"/>
    <w:rsid w:val="006F7A36"/>
    <w:rsid w:val="006F7FBD"/>
    <w:rsid w:val="00700772"/>
    <w:rsid w:val="00701ED2"/>
    <w:rsid w:val="007021D0"/>
    <w:rsid w:val="007021D3"/>
    <w:rsid w:val="0070296D"/>
    <w:rsid w:val="0070310F"/>
    <w:rsid w:val="0070346E"/>
    <w:rsid w:val="0070362A"/>
    <w:rsid w:val="007043D6"/>
    <w:rsid w:val="00704458"/>
    <w:rsid w:val="00704EDB"/>
    <w:rsid w:val="007057A3"/>
    <w:rsid w:val="00705BCB"/>
    <w:rsid w:val="00705CAF"/>
    <w:rsid w:val="00706101"/>
    <w:rsid w:val="00706475"/>
    <w:rsid w:val="00706C3F"/>
    <w:rsid w:val="00707072"/>
    <w:rsid w:val="0070736D"/>
    <w:rsid w:val="007079B4"/>
    <w:rsid w:val="00707D61"/>
    <w:rsid w:val="00707DD0"/>
    <w:rsid w:val="00710C50"/>
    <w:rsid w:val="00710D96"/>
    <w:rsid w:val="007113DE"/>
    <w:rsid w:val="007118C0"/>
    <w:rsid w:val="00711C5D"/>
    <w:rsid w:val="00712287"/>
    <w:rsid w:val="00712772"/>
    <w:rsid w:val="00712E6A"/>
    <w:rsid w:val="007138B9"/>
    <w:rsid w:val="00713B3D"/>
    <w:rsid w:val="00713FD3"/>
    <w:rsid w:val="00714544"/>
    <w:rsid w:val="007148D3"/>
    <w:rsid w:val="00715099"/>
    <w:rsid w:val="00715B9A"/>
    <w:rsid w:val="00716220"/>
    <w:rsid w:val="0071630B"/>
    <w:rsid w:val="007167F6"/>
    <w:rsid w:val="0071691D"/>
    <w:rsid w:val="007177A0"/>
    <w:rsid w:val="007200FE"/>
    <w:rsid w:val="00720146"/>
    <w:rsid w:val="00720C73"/>
    <w:rsid w:val="0072173F"/>
    <w:rsid w:val="00721AD8"/>
    <w:rsid w:val="0072294B"/>
    <w:rsid w:val="0072346B"/>
    <w:rsid w:val="007238D3"/>
    <w:rsid w:val="00723DE8"/>
    <w:rsid w:val="00724E92"/>
    <w:rsid w:val="00724F01"/>
    <w:rsid w:val="00725312"/>
    <w:rsid w:val="007257D0"/>
    <w:rsid w:val="00725D16"/>
    <w:rsid w:val="007262F3"/>
    <w:rsid w:val="0072654D"/>
    <w:rsid w:val="00726617"/>
    <w:rsid w:val="0072691B"/>
    <w:rsid w:val="00726EA6"/>
    <w:rsid w:val="00727208"/>
    <w:rsid w:val="00727680"/>
    <w:rsid w:val="00727A49"/>
    <w:rsid w:val="00727A75"/>
    <w:rsid w:val="00730BAA"/>
    <w:rsid w:val="00730DD2"/>
    <w:rsid w:val="007323DA"/>
    <w:rsid w:val="00733296"/>
    <w:rsid w:val="007334FA"/>
    <w:rsid w:val="0073391D"/>
    <w:rsid w:val="00733FF4"/>
    <w:rsid w:val="007342EB"/>
    <w:rsid w:val="0073432E"/>
    <w:rsid w:val="00734333"/>
    <w:rsid w:val="00734464"/>
    <w:rsid w:val="007348B1"/>
    <w:rsid w:val="00734904"/>
    <w:rsid w:val="00734AAB"/>
    <w:rsid w:val="00734FD4"/>
    <w:rsid w:val="00735554"/>
    <w:rsid w:val="007358C0"/>
    <w:rsid w:val="00735AAC"/>
    <w:rsid w:val="00735D62"/>
    <w:rsid w:val="007362A6"/>
    <w:rsid w:val="0073630F"/>
    <w:rsid w:val="007364F8"/>
    <w:rsid w:val="00736D7D"/>
    <w:rsid w:val="007376CE"/>
    <w:rsid w:val="0073775F"/>
    <w:rsid w:val="00737ABD"/>
    <w:rsid w:val="0074095D"/>
    <w:rsid w:val="00740E58"/>
    <w:rsid w:val="00741A43"/>
    <w:rsid w:val="0074255C"/>
    <w:rsid w:val="00743396"/>
    <w:rsid w:val="007445A0"/>
    <w:rsid w:val="0074524B"/>
    <w:rsid w:val="00745AB9"/>
    <w:rsid w:val="00745D6D"/>
    <w:rsid w:val="007468AC"/>
    <w:rsid w:val="007468F1"/>
    <w:rsid w:val="00747064"/>
    <w:rsid w:val="00747D8B"/>
    <w:rsid w:val="00750861"/>
    <w:rsid w:val="00751228"/>
    <w:rsid w:val="00751CDD"/>
    <w:rsid w:val="007528F7"/>
    <w:rsid w:val="00752D3B"/>
    <w:rsid w:val="00753005"/>
    <w:rsid w:val="0075346E"/>
    <w:rsid w:val="007548A7"/>
    <w:rsid w:val="00754BB1"/>
    <w:rsid w:val="00754C67"/>
    <w:rsid w:val="0075547A"/>
    <w:rsid w:val="00755671"/>
    <w:rsid w:val="00755BAE"/>
    <w:rsid w:val="00755F20"/>
    <w:rsid w:val="00755F90"/>
    <w:rsid w:val="00756398"/>
    <w:rsid w:val="0075661F"/>
    <w:rsid w:val="007569AA"/>
    <w:rsid w:val="007571E1"/>
    <w:rsid w:val="00757949"/>
    <w:rsid w:val="00757A16"/>
    <w:rsid w:val="00757E64"/>
    <w:rsid w:val="007604B2"/>
    <w:rsid w:val="00761CF8"/>
    <w:rsid w:val="00762704"/>
    <w:rsid w:val="00763E01"/>
    <w:rsid w:val="00764620"/>
    <w:rsid w:val="00764CC1"/>
    <w:rsid w:val="00765281"/>
    <w:rsid w:val="00765349"/>
    <w:rsid w:val="00765417"/>
    <w:rsid w:val="00766BAD"/>
    <w:rsid w:val="00767A92"/>
    <w:rsid w:val="00767AB4"/>
    <w:rsid w:val="00767EEF"/>
    <w:rsid w:val="00770C15"/>
    <w:rsid w:val="00770CFA"/>
    <w:rsid w:val="007710AA"/>
    <w:rsid w:val="0077138B"/>
    <w:rsid w:val="00771F23"/>
    <w:rsid w:val="007729A2"/>
    <w:rsid w:val="00772D5B"/>
    <w:rsid w:val="0077373F"/>
    <w:rsid w:val="00773B55"/>
    <w:rsid w:val="007740F3"/>
    <w:rsid w:val="00774DC9"/>
    <w:rsid w:val="007755F2"/>
    <w:rsid w:val="00775BA8"/>
    <w:rsid w:val="007761DE"/>
    <w:rsid w:val="0077662F"/>
    <w:rsid w:val="00776971"/>
    <w:rsid w:val="007769B8"/>
    <w:rsid w:val="00780805"/>
    <w:rsid w:val="00780920"/>
    <w:rsid w:val="00780A80"/>
    <w:rsid w:val="00780B04"/>
    <w:rsid w:val="00781729"/>
    <w:rsid w:val="0078177E"/>
    <w:rsid w:val="0078229F"/>
    <w:rsid w:val="007826B0"/>
    <w:rsid w:val="0078304C"/>
    <w:rsid w:val="00783673"/>
    <w:rsid w:val="00783792"/>
    <w:rsid w:val="00784868"/>
    <w:rsid w:val="0078497B"/>
    <w:rsid w:val="00784C75"/>
    <w:rsid w:val="007853A5"/>
    <w:rsid w:val="00785490"/>
    <w:rsid w:val="00785C8F"/>
    <w:rsid w:val="00786948"/>
    <w:rsid w:val="00786E7D"/>
    <w:rsid w:val="00786FE4"/>
    <w:rsid w:val="00787493"/>
    <w:rsid w:val="00787B4A"/>
    <w:rsid w:val="007903A1"/>
    <w:rsid w:val="00790F5C"/>
    <w:rsid w:val="007910EF"/>
    <w:rsid w:val="00791415"/>
    <w:rsid w:val="00791AB0"/>
    <w:rsid w:val="00791BE9"/>
    <w:rsid w:val="00791EB7"/>
    <w:rsid w:val="0079207E"/>
    <w:rsid w:val="00792401"/>
    <w:rsid w:val="007925EA"/>
    <w:rsid w:val="00792E0F"/>
    <w:rsid w:val="00793756"/>
    <w:rsid w:val="007937B6"/>
    <w:rsid w:val="00793980"/>
    <w:rsid w:val="007939A3"/>
    <w:rsid w:val="00793CD8"/>
    <w:rsid w:val="00794063"/>
    <w:rsid w:val="007940C7"/>
    <w:rsid w:val="00794580"/>
    <w:rsid w:val="0079554B"/>
    <w:rsid w:val="00795C92"/>
    <w:rsid w:val="00796051"/>
    <w:rsid w:val="00796231"/>
    <w:rsid w:val="0079702D"/>
    <w:rsid w:val="00797512"/>
    <w:rsid w:val="007A042F"/>
    <w:rsid w:val="007A1494"/>
    <w:rsid w:val="007A1511"/>
    <w:rsid w:val="007A1CB3"/>
    <w:rsid w:val="007A306F"/>
    <w:rsid w:val="007A3631"/>
    <w:rsid w:val="007A3A87"/>
    <w:rsid w:val="007A3D4C"/>
    <w:rsid w:val="007A3E97"/>
    <w:rsid w:val="007A43A6"/>
    <w:rsid w:val="007A4AAF"/>
    <w:rsid w:val="007A5304"/>
    <w:rsid w:val="007A53CA"/>
    <w:rsid w:val="007A58A6"/>
    <w:rsid w:val="007A5A2D"/>
    <w:rsid w:val="007A5BC4"/>
    <w:rsid w:val="007A6A39"/>
    <w:rsid w:val="007A714F"/>
    <w:rsid w:val="007A7661"/>
    <w:rsid w:val="007A7A0B"/>
    <w:rsid w:val="007B0091"/>
    <w:rsid w:val="007B18A9"/>
    <w:rsid w:val="007B18CF"/>
    <w:rsid w:val="007B1CB9"/>
    <w:rsid w:val="007B1F6A"/>
    <w:rsid w:val="007B21C5"/>
    <w:rsid w:val="007B28BE"/>
    <w:rsid w:val="007B2A41"/>
    <w:rsid w:val="007B2B6D"/>
    <w:rsid w:val="007B2DCA"/>
    <w:rsid w:val="007B3D2D"/>
    <w:rsid w:val="007B50AE"/>
    <w:rsid w:val="007B51DF"/>
    <w:rsid w:val="007B5F49"/>
    <w:rsid w:val="007B6D3C"/>
    <w:rsid w:val="007B7CDF"/>
    <w:rsid w:val="007C05DD"/>
    <w:rsid w:val="007C1740"/>
    <w:rsid w:val="007C1A5A"/>
    <w:rsid w:val="007C1F6E"/>
    <w:rsid w:val="007C2FD3"/>
    <w:rsid w:val="007C32DD"/>
    <w:rsid w:val="007C351A"/>
    <w:rsid w:val="007C3D18"/>
    <w:rsid w:val="007C3EF3"/>
    <w:rsid w:val="007C4141"/>
    <w:rsid w:val="007C44E8"/>
    <w:rsid w:val="007C4508"/>
    <w:rsid w:val="007C5712"/>
    <w:rsid w:val="007C5F43"/>
    <w:rsid w:val="007C60BF"/>
    <w:rsid w:val="007C6668"/>
    <w:rsid w:val="007C66F1"/>
    <w:rsid w:val="007C6A07"/>
    <w:rsid w:val="007C7138"/>
    <w:rsid w:val="007C742C"/>
    <w:rsid w:val="007C759A"/>
    <w:rsid w:val="007C75A1"/>
    <w:rsid w:val="007C77A5"/>
    <w:rsid w:val="007C7C61"/>
    <w:rsid w:val="007D01C8"/>
    <w:rsid w:val="007D04E5"/>
    <w:rsid w:val="007D12FB"/>
    <w:rsid w:val="007D144A"/>
    <w:rsid w:val="007D1643"/>
    <w:rsid w:val="007D1D7E"/>
    <w:rsid w:val="007D1EC1"/>
    <w:rsid w:val="007D1FC5"/>
    <w:rsid w:val="007D20D9"/>
    <w:rsid w:val="007D20DD"/>
    <w:rsid w:val="007D2C08"/>
    <w:rsid w:val="007D400C"/>
    <w:rsid w:val="007D43F7"/>
    <w:rsid w:val="007D46E5"/>
    <w:rsid w:val="007D573D"/>
    <w:rsid w:val="007D58EF"/>
    <w:rsid w:val="007D5901"/>
    <w:rsid w:val="007D604D"/>
    <w:rsid w:val="007D6551"/>
    <w:rsid w:val="007D73C8"/>
    <w:rsid w:val="007D73CB"/>
    <w:rsid w:val="007D7526"/>
    <w:rsid w:val="007D7629"/>
    <w:rsid w:val="007D7E01"/>
    <w:rsid w:val="007E0947"/>
    <w:rsid w:val="007E0B72"/>
    <w:rsid w:val="007E1666"/>
    <w:rsid w:val="007E1E42"/>
    <w:rsid w:val="007E323E"/>
    <w:rsid w:val="007E4610"/>
    <w:rsid w:val="007E4715"/>
    <w:rsid w:val="007E4D76"/>
    <w:rsid w:val="007E505B"/>
    <w:rsid w:val="007E7086"/>
    <w:rsid w:val="007E7091"/>
    <w:rsid w:val="007E77CC"/>
    <w:rsid w:val="007F0747"/>
    <w:rsid w:val="007F0AAA"/>
    <w:rsid w:val="007F0B3D"/>
    <w:rsid w:val="007F1688"/>
    <w:rsid w:val="007F186E"/>
    <w:rsid w:val="007F1DAA"/>
    <w:rsid w:val="007F2DE2"/>
    <w:rsid w:val="007F5EB9"/>
    <w:rsid w:val="007F6507"/>
    <w:rsid w:val="007F6961"/>
    <w:rsid w:val="007F7D8F"/>
    <w:rsid w:val="00800037"/>
    <w:rsid w:val="00800999"/>
    <w:rsid w:val="00800DCB"/>
    <w:rsid w:val="00801625"/>
    <w:rsid w:val="00801B14"/>
    <w:rsid w:val="00801F31"/>
    <w:rsid w:val="00802AAB"/>
    <w:rsid w:val="008032DD"/>
    <w:rsid w:val="00803D63"/>
    <w:rsid w:val="00803FAE"/>
    <w:rsid w:val="00804232"/>
    <w:rsid w:val="00804306"/>
    <w:rsid w:val="00804F3E"/>
    <w:rsid w:val="00805928"/>
    <w:rsid w:val="0080605F"/>
    <w:rsid w:val="00806F2F"/>
    <w:rsid w:val="00807786"/>
    <w:rsid w:val="00810297"/>
    <w:rsid w:val="00810C0E"/>
    <w:rsid w:val="00810E19"/>
    <w:rsid w:val="00811D93"/>
    <w:rsid w:val="00811E82"/>
    <w:rsid w:val="00811FCB"/>
    <w:rsid w:val="00812B13"/>
    <w:rsid w:val="0081319F"/>
    <w:rsid w:val="008132FC"/>
    <w:rsid w:val="0081376E"/>
    <w:rsid w:val="008158D6"/>
    <w:rsid w:val="008161CA"/>
    <w:rsid w:val="008163B1"/>
    <w:rsid w:val="008167E8"/>
    <w:rsid w:val="00816C24"/>
    <w:rsid w:val="00816C92"/>
    <w:rsid w:val="00817074"/>
    <w:rsid w:val="00817196"/>
    <w:rsid w:val="00820BC3"/>
    <w:rsid w:val="00820BDB"/>
    <w:rsid w:val="00821B88"/>
    <w:rsid w:val="00821D6B"/>
    <w:rsid w:val="008235DB"/>
    <w:rsid w:val="008238D7"/>
    <w:rsid w:val="00823B40"/>
    <w:rsid w:val="0082428A"/>
    <w:rsid w:val="00824AB4"/>
    <w:rsid w:val="008252BA"/>
    <w:rsid w:val="00825854"/>
    <w:rsid w:val="00825C42"/>
    <w:rsid w:val="00825D25"/>
    <w:rsid w:val="00826310"/>
    <w:rsid w:val="00826612"/>
    <w:rsid w:val="00826C10"/>
    <w:rsid w:val="00827D6F"/>
    <w:rsid w:val="00830735"/>
    <w:rsid w:val="00830E10"/>
    <w:rsid w:val="0083156C"/>
    <w:rsid w:val="00832084"/>
    <w:rsid w:val="008329A0"/>
    <w:rsid w:val="008338F0"/>
    <w:rsid w:val="00833EAD"/>
    <w:rsid w:val="00834D4A"/>
    <w:rsid w:val="0083591E"/>
    <w:rsid w:val="00835ECF"/>
    <w:rsid w:val="00835EF2"/>
    <w:rsid w:val="00836045"/>
    <w:rsid w:val="008365C6"/>
    <w:rsid w:val="00837337"/>
    <w:rsid w:val="008376AC"/>
    <w:rsid w:val="008376F8"/>
    <w:rsid w:val="00840992"/>
    <w:rsid w:val="00840A52"/>
    <w:rsid w:val="00840A5D"/>
    <w:rsid w:val="00840B29"/>
    <w:rsid w:val="00841BA6"/>
    <w:rsid w:val="00841DD1"/>
    <w:rsid w:val="00841F41"/>
    <w:rsid w:val="008422A7"/>
    <w:rsid w:val="00843287"/>
    <w:rsid w:val="008433CD"/>
    <w:rsid w:val="008435FB"/>
    <w:rsid w:val="00843F61"/>
    <w:rsid w:val="008444E8"/>
    <w:rsid w:val="00844D2F"/>
    <w:rsid w:val="00844D40"/>
    <w:rsid w:val="00844E80"/>
    <w:rsid w:val="0084536E"/>
    <w:rsid w:val="00845ADE"/>
    <w:rsid w:val="00845FE7"/>
    <w:rsid w:val="00846FE7"/>
    <w:rsid w:val="008502F0"/>
    <w:rsid w:val="00850550"/>
    <w:rsid w:val="00850952"/>
    <w:rsid w:val="00850D9F"/>
    <w:rsid w:val="008512CE"/>
    <w:rsid w:val="00851C22"/>
    <w:rsid w:val="00852EAA"/>
    <w:rsid w:val="00853645"/>
    <w:rsid w:val="00854194"/>
    <w:rsid w:val="00854DAE"/>
    <w:rsid w:val="00854E20"/>
    <w:rsid w:val="008551B0"/>
    <w:rsid w:val="008556AF"/>
    <w:rsid w:val="00855FA3"/>
    <w:rsid w:val="00856911"/>
    <w:rsid w:val="00856F85"/>
    <w:rsid w:val="00857366"/>
    <w:rsid w:val="00857F94"/>
    <w:rsid w:val="0086018A"/>
    <w:rsid w:val="00860244"/>
    <w:rsid w:val="008604DB"/>
    <w:rsid w:val="008605D3"/>
    <w:rsid w:val="00860C88"/>
    <w:rsid w:val="008611B8"/>
    <w:rsid w:val="0086187D"/>
    <w:rsid w:val="00861A14"/>
    <w:rsid w:val="00861D3B"/>
    <w:rsid w:val="00862199"/>
    <w:rsid w:val="0086438E"/>
    <w:rsid w:val="00865CE3"/>
    <w:rsid w:val="00865D45"/>
    <w:rsid w:val="00865DB6"/>
    <w:rsid w:val="00866452"/>
    <w:rsid w:val="00866A7B"/>
    <w:rsid w:val="00866D10"/>
    <w:rsid w:val="008677FD"/>
    <w:rsid w:val="008706D4"/>
    <w:rsid w:val="00870C16"/>
    <w:rsid w:val="00870F8A"/>
    <w:rsid w:val="008719A4"/>
    <w:rsid w:val="00871D23"/>
    <w:rsid w:val="008722DE"/>
    <w:rsid w:val="008729F5"/>
    <w:rsid w:val="00873D32"/>
    <w:rsid w:val="00874261"/>
    <w:rsid w:val="00874312"/>
    <w:rsid w:val="0087437C"/>
    <w:rsid w:val="00874F43"/>
    <w:rsid w:val="00875023"/>
    <w:rsid w:val="00875202"/>
    <w:rsid w:val="00875665"/>
    <w:rsid w:val="008757CA"/>
    <w:rsid w:val="00875CD7"/>
    <w:rsid w:val="0087635A"/>
    <w:rsid w:val="0087681F"/>
    <w:rsid w:val="00876B4D"/>
    <w:rsid w:val="00877F18"/>
    <w:rsid w:val="00880CEE"/>
    <w:rsid w:val="008813DE"/>
    <w:rsid w:val="00881A0E"/>
    <w:rsid w:val="00882BB5"/>
    <w:rsid w:val="0088347F"/>
    <w:rsid w:val="008834FB"/>
    <w:rsid w:val="00884DBC"/>
    <w:rsid w:val="00884DFE"/>
    <w:rsid w:val="00884EF8"/>
    <w:rsid w:val="00884FFE"/>
    <w:rsid w:val="00885F91"/>
    <w:rsid w:val="0088662E"/>
    <w:rsid w:val="008878BC"/>
    <w:rsid w:val="008906CE"/>
    <w:rsid w:val="00890BF4"/>
    <w:rsid w:val="00891078"/>
    <w:rsid w:val="008911DA"/>
    <w:rsid w:val="00891D75"/>
    <w:rsid w:val="0089259A"/>
    <w:rsid w:val="00892C8F"/>
    <w:rsid w:val="00893447"/>
    <w:rsid w:val="008935F6"/>
    <w:rsid w:val="00893659"/>
    <w:rsid w:val="008939E6"/>
    <w:rsid w:val="00893EEA"/>
    <w:rsid w:val="0089406B"/>
    <w:rsid w:val="0089413C"/>
    <w:rsid w:val="008941E3"/>
    <w:rsid w:val="00894A88"/>
    <w:rsid w:val="00894D38"/>
    <w:rsid w:val="0089534A"/>
    <w:rsid w:val="00895386"/>
    <w:rsid w:val="008960E1"/>
    <w:rsid w:val="00896810"/>
    <w:rsid w:val="008969B2"/>
    <w:rsid w:val="008969B6"/>
    <w:rsid w:val="008970F5"/>
    <w:rsid w:val="008974BA"/>
    <w:rsid w:val="0089761B"/>
    <w:rsid w:val="008A186A"/>
    <w:rsid w:val="008A21FF"/>
    <w:rsid w:val="008A261E"/>
    <w:rsid w:val="008A28F8"/>
    <w:rsid w:val="008A2C2E"/>
    <w:rsid w:val="008A2CE2"/>
    <w:rsid w:val="008A2D8C"/>
    <w:rsid w:val="008A30AC"/>
    <w:rsid w:val="008A36ED"/>
    <w:rsid w:val="008A3CC1"/>
    <w:rsid w:val="008A3F7E"/>
    <w:rsid w:val="008A4233"/>
    <w:rsid w:val="008A44B8"/>
    <w:rsid w:val="008A4A06"/>
    <w:rsid w:val="008A51A8"/>
    <w:rsid w:val="008A5461"/>
    <w:rsid w:val="008A54C7"/>
    <w:rsid w:val="008A6612"/>
    <w:rsid w:val="008A77D8"/>
    <w:rsid w:val="008A7D43"/>
    <w:rsid w:val="008B039F"/>
    <w:rsid w:val="008B0483"/>
    <w:rsid w:val="008B08C8"/>
    <w:rsid w:val="008B09C7"/>
    <w:rsid w:val="008B0DD6"/>
    <w:rsid w:val="008B120C"/>
    <w:rsid w:val="008B1E1F"/>
    <w:rsid w:val="008B1EB8"/>
    <w:rsid w:val="008B38BD"/>
    <w:rsid w:val="008B3ADC"/>
    <w:rsid w:val="008B3BD1"/>
    <w:rsid w:val="008B405D"/>
    <w:rsid w:val="008B444D"/>
    <w:rsid w:val="008B4B87"/>
    <w:rsid w:val="008B51A0"/>
    <w:rsid w:val="008B5292"/>
    <w:rsid w:val="008B592A"/>
    <w:rsid w:val="008B59D1"/>
    <w:rsid w:val="008B61EA"/>
    <w:rsid w:val="008B65E4"/>
    <w:rsid w:val="008B7B5C"/>
    <w:rsid w:val="008B7C18"/>
    <w:rsid w:val="008B7C9F"/>
    <w:rsid w:val="008C06BF"/>
    <w:rsid w:val="008C0C99"/>
    <w:rsid w:val="008C2017"/>
    <w:rsid w:val="008C22E4"/>
    <w:rsid w:val="008C4042"/>
    <w:rsid w:val="008C428A"/>
    <w:rsid w:val="008C431E"/>
    <w:rsid w:val="008C4958"/>
    <w:rsid w:val="008C4BAA"/>
    <w:rsid w:val="008C5042"/>
    <w:rsid w:val="008C530D"/>
    <w:rsid w:val="008C6AA0"/>
    <w:rsid w:val="008C6AE8"/>
    <w:rsid w:val="008C7573"/>
    <w:rsid w:val="008C78C1"/>
    <w:rsid w:val="008D00A5"/>
    <w:rsid w:val="008D102C"/>
    <w:rsid w:val="008D1CC7"/>
    <w:rsid w:val="008D1FC7"/>
    <w:rsid w:val="008D28FF"/>
    <w:rsid w:val="008D31A6"/>
    <w:rsid w:val="008D34F1"/>
    <w:rsid w:val="008D39D8"/>
    <w:rsid w:val="008D3ED6"/>
    <w:rsid w:val="008D4265"/>
    <w:rsid w:val="008D48DA"/>
    <w:rsid w:val="008D4EEF"/>
    <w:rsid w:val="008D5972"/>
    <w:rsid w:val="008D65C9"/>
    <w:rsid w:val="008D6634"/>
    <w:rsid w:val="008D6D1A"/>
    <w:rsid w:val="008E00FB"/>
    <w:rsid w:val="008E065E"/>
    <w:rsid w:val="008E0927"/>
    <w:rsid w:val="008E1815"/>
    <w:rsid w:val="008E182B"/>
    <w:rsid w:val="008E1909"/>
    <w:rsid w:val="008E208E"/>
    <w:rsid w:val="008E25AC"/>
    <w:rsid w:val="008E31DC"/>
    <w:rsid w:val="008E3345"/>
    <w:rsid w:val="008E3663"/>
    <w:rsid w:val="008E3C91"/>
    <w:rsid w:val="008E4F54"/>
    <w:rsid w:val="008E52F7"/>
    <w:rsid w:val="008E5996"/>
    <w:rsid w:val="008E5DDA"/>
    <w:rsid w:val="008E6B2B"/>
    <w:rsid w:val="008E7892"/>
    <w:rsid w:val="008E7E89"/>
    <w:rsid w:val="008F0003"/>
    <w:rsid w:val="008F054D"/>
    <w:rsid w:val="008F0957"/>
    <w:rsid w:val="008F09B2"/>
    <w:rsid w:val="008F0B91"/>
    <w:rsid w:val="008F1EAB"/>
    <w:rsid w:val="008F33DC"/>
    <w:rsid w:val="008F357C"/>
    <w:rsid w:val="008F3614"/>
    <w:rsid w:val="008F44DA"/>
    <w:rsid w:val="008F477F"/>
    <w:rsid w:val="008F47BC"/>
    <w:rsid w:val="008F4DF6"/>
    <w:rsid w:val="008F6B0E"/>
    <w:rsid w:val="008F6D2B"/>
    <w:rsid w:val="008F7029"/>
    <w:rsid w:val="008F74E7"/>
    <w:rsid w:val="008F7CBB"/>
    <w:rsid w:val="00900A54"/>
    <w:rsid w:val="00900E95"/>
    <w:rsid w:val="00901CD2"/>
    <w:rsid w:val="00901CF9"/>
    <w:rsid w:val="00902350"/>
    <w:rsid w:val="00902E4A"/>
    <w:rsid w:val="0090336B"/>
    <w:rsid w:val="00903537"/>
    <w:rsid w:val="00904142"/>
    <w:rsid w:val="00904219"/>
    <w:rsid w:val="009044A7"/>
    <w:rsid w:val="00904F12"/>
    <w:rsid w:val="009053AA"/>
    <w:rsid w:val="009059FA"/>
    <w:rsid w:val="00905BB6"/>
    <w:rsid w:val="009062D4"/>
    <w:rsid w:val="00906939"/>
    <w:rsid w:val="00906C6E"/>
    <w:rsid w:val="00907162"/>
    <w:rsid w:val="00907DE6"/>
    <w:rsid w:val="009106A7"/>
    <w:rsid w:val="00910B7D"/>
    <w:rsid w:val="009113B2"/>
    <w:rsid w:val="00911CC4"/>
    <w:rsid w:val="00911DFB"/>
    <w:rsid w:val="00913073"/>
    <w:rsid w:val="009138E0"/>
    <w:rsid w:val="009139D9"/>
    <w:rsid w:val="00914251"/>
    <w:rsid w:val="00914AD8"/>
    <w:rsid w:val="00914D91"/>
    <w:rsid w:val="0091580C"/>
    <w:rsid w:val="00916079"/>
    <w:rsid w:val="00916BD2"/>
    <w:rsid w:val="009170BA"/>
    <w:rsid w:val="009175FF"/>
    <w:rsid w:val="00917CE9"/>
    <w:rsid w:val="00920BF2"/>
    <w:rsid w:val="00921182"/>
    <w:rsid w:val="00921290"/>
    <w:rsid w:val="009218CB"/>
    <w:rsid w:val="009219D8"/>
    <w:rsid w:val="00922010"/>
    <w:rsid w:val="00923C10"/>
    <w:rsid w:val="00924AA6"/>
    <w:rsid w:val="00924D1B"/>
    <w:rsid w:val="00925287"/>
    <w:rsid w:val="009254E2"/>
    <w:rsid w:val="0092554B"/>
    <w:rsid w:val="009255B4"/>
    <w:rsid w:val="009255F9"/>
    <w:rsid w:val="0092593D"/>
    <w:rsid w:val="009259C5"/>
    <w:rsid w:val="00926EDC"/>
    <w:rsid w:val="009270FB"/>
    <w:rsid w:val="00927D9A"/>
    <w:rsid w:val="00927DC9"/>
    <w:rsid w:val="00927F95"/>
    <w:rsid w:val="00930ECB"/>
    <w:rsid w:val="00931BD9"/>
    <w:rsid w:val="00931E2F"/>
    <w:rsid w:val="00935150"/>
    <w:rsid w:val="00935641"/>
    <w:rsid w:val="00935B32"/>
    <w:rsid w:val="00935E0D"/>
    <w:rsid w:val="009368F3"/>
    <w:rsid w:val="00936F79"/>
    <w:rsid w:val="009377F0"/>
    <w:rsid w:val="00937E8C"/>
    <w:rsid w:val="00940876"/>
    <w:rsid w:val="00940D88"/>
    <w:rsid w:val="00940F64"/>
    <w:rsid w:val="00941636"/>
    <w:rsid w:val="00941961"/>
    <w:rsid w:val="00941EED"/>
    <w:rsid w:val="009420BC"/>
    <w:rsid w:val="009420E5"/>
    <w:rsid w:val="00942361"/>
    <w:rsid w:val="009429DA"/>
    <w:rsid w:val="00943409"/>
    <w:rsid w:val="009434C2"/>
    <w:rsid w:val="00943742"/>
    <w:rsid w:val="009440DB"/>
    <w:rsid w:val="009452B8"/>
    <w:rsid w:val="009453E2"/>
    <w:rsid w:val="00945C05"/>
    <w:rsid w:val="00946945"/>
    <w:rsid w:val="009469C5"/>
    <w:rsid w:val="00946A73"/>
    <w:rsid w:val="009475C9"/>
    <w:rsid w:val="00947713"/>
    <w:rsid w:val="00947B5A"/>
    <w:rsid w:val="00947C61"/>
    <w:rsid w:val="0095084E"/>
    <w:rsid w:val="00950DE7"/>
    <w:rsid w:val="009514C2"/>
    <w:rsid w:val="00953150"/>
    <w:rsid w:val="00953920"/>
    <w:rsid w:val="00953D47"/>
    <w:rsid w:val="00953E79"/>
    <w:rsid w:val="0095423F"/>
    <w:rsid w:val="009555D2"/>
    <w:rsid w:val="00955710"/>
    <w:rsid w:val="00955794"/>
    <w:rsid w:val="00955A52"/>
    <w:rsid w:val="0095681E"/>
    <w:rsid w:val="00956C5F"/>
    <w:rsid w:val="009572D4"/>
    <w:rsid w:val="009606E7"/>
    <w:rsid w:val="00961921"/>
    <w:rsid w:val="00962D6A"/>
    <w:rsid w:val="00963898"/>
    <w:rsid w:val="0096401D"/>
    <w:rsid w:val="00964188"/>
    <w:rsid w:val="0096430A"/>
    <w:rsid w:val="0096466F"/>
    <w:rsid w:val="00965325"/>
    <w:rsid w:val="0096554B"/>
    <w:rsid w:val="0096584A"/>
    <w:rsid w:val="009666EC"/>
    <w:rsid w:val="00966D47"/>
    <w:rsid w:val="00966DA7"/>
    <w:rsid w:val="009672B1"/>
    <w:rsid w:val="00967E4A"/>
    <w:rsid w:val="00971B03"/>
    <w:rsid w:val="00971EF3"/>
    <w:rsid w:val="00971F08"/>
    <w:rsid w:val="0097378C"/>
    <w:rsid w:val="00973C1A"/>
    <w:rsid w:val="00973CF5"/>
    <w:rsid w:val="0097455A"/>
    <w:rsid w:val="00974600"/>
    <w:rsid w:val="00974A31"/>
    <w:rsid w:val="00975562"/>
    <w:rsid w:val="0097603D"/>
    <w:rsid w:val="009766F2"/>
    <w:rsid w:val="00976949"/>
    <w:rsid w:val="00976E99"/>
    <w:rsid w:val="0097780F"/>
    <w:rsid w:val="00977B65"/>
    <w:rsid w:val="00980477"/>
    <w:rsid w:val="009805B3"/>
    <w:rsid w:val="00981018"/>
    <w:rsid w:val="00981160"/>
    <w:rsid w:val="00981893"/>
    <w:rsid w:val="00983448"/>
    <w:rsid w:val="0098352C"/>
    <w:rsid w:val="00983611"/>
    <w:rsid w:val="00983BC3"/>
    <w:rsid w:val="00985253"/>
    <w:rsid w:val="009853B3"/>
    <w:rsid w:val="009861EB"/>
    <w:rsid w:val="00986422"/>
    <w:rsid w:val="00986592"/>
    <w:rsid w:val="00986806"/>
    <w:rsid w:val="00986E76"/>
    <w:rsid w:val="00987594"/>
    <w:rsid w:val="0098786F"/>
    <w:rsid w:val="009879B4"/>
    <w:rsid w:val="00987C4C"/>
    <w:rsid w:val="00987DB2"/>
    <w:rsid w:val="00987FC8"/>
    <w:rsid w:val="00990630"/>
    <w:rsid w:val="00990A29"/>
    <w:rsid w:val="00990DD9"/>
    <w:rsid w:val="00990DF8"/>
    <w:rsid w:val="00990E7D"/>
    <w:rsid w:val="009911D2"/>
    <w:rsid w:val="00991761"/>
    <w:rsid w:val="00992372"/>
    <w:rsid w:val="00993DB0"/>
    <w:rsid w:val="00993F21"/>
    <w:rsid w:val="00994DCA"/>
    <w:rsid w:val="0099574C"/>
    <w:rsid w:val="009960EC"/>
    <w:rsid w:val="00996520"/>
    <w:rsid w:val="00996553"/>
    <w:rsid w:val="00996953"/>
    <w:rsid w:val="0099697E"/>
    <w:rsid w:val="009970DD"/>
    <w:rsid w:val="00997A78"/>
    <w:rsid w:val="00997D31"/>
    <w:rsid w:val="009A0FBA"/>
    <w:rsid w:val="009A1601"/>
    <w:rsid w:val="009A21C6"/>
    <w:rsid w:val="009A221E"/>
    <w:rsid w:val="009A24A2"/>
    <w:rsid w:val="009A3856"/>
    <w:rsid w:val="009A3BB6"/>
    <w:rsid w:val="009A4256"/>
    <w:rsid w:val="009A462D"/>
    <w:rsid w:val="009A5AC3"/>
    <w:rsid w:val="009A5CBA"/>
    <w:rsid w:val="009A62EB"/>
    <w:rsid w:val="009A6CA5"/>
    <w:rsid w:val="009A77D1"/>
    <w:rsid w:val="009A7BA5"/>
    <w:rsid w:val="009A7BF1"/>
    <w:rsid w:val="009A7FF7"/>
    <w:rsid w:val="009B002C"/>
    <w:rsid w:val="009B03BF"/>
    <w:rsid w:val="009B172A"/>
    <w:rsid w:val="009B1F30"/>
    <w:rsid w:val="009B21FB"/>
    <w:rsid w:val="009B27E4"/>
    <w:rsid w:val="009B2848"/>
    <w:rsid w:val="009B3AC2"/>
    <w:rsid w:val="009B40AF"/>
    <w:rsid w:val="009B43CB"/>
    <w:rsid w:val="009B4882"/>
    <w:rsid w:val="009B4D8A"/>
    <w:rsid w:val="009B4DF4"/>
    <w:rsid w:val="009B5244"/>
    <w:rsid w:val="009B564E"/>
    <w:rsid w:val="009B58E5"/>
    <w:rsid w:val="009B60FE"/>
    <w:rsid w:val="009B6169"/>
    <w:rsid w:val="009B650C"/>
    <w:rsid w:val="009B67AD"/>
    <w:rsid w:val="009B6807"/>
    <w:rsid w:val="009B6E56"/>
    <w:rsid w:val="009B7345"/>
    <w:rsid w:val="009B7AAA"/>
    <w:rsid w:val="009B7D74"/>
    <w:rsid w:val="009B7E87"/>
    <w:rsid w:val="009C0169"/>
    <w:rsid w:val="009C0403"/>
    <w:rsid w:val="009C0505"/>
    <w:rsid w:val="009C0E5C"/>
    <w:rsid w:val="009C26DE"/>
    <w:rsid w:val="009C3819"/>
    <w:rsid w:val="009C39EC"/>
    <w:rsid w:val="009C403E"/>
    <w:rsid w:val="009C4150"/>
    <w:rsid w:val="009C4D3A"/>
    <w:rsid w:val="009C52B1"/>
    <w:rsid w:val="009C52E4"/>
    <w:rsid w:val="009C5D16"/>
    <w:rsid w:val="009C5D3B"/>
    <w:rsid w:val="009C5E04"/>
    <w:rsid w:val="009C60D4"/>
    <w:rsid w:val="009C66CF"/>
    <w:rsid w:val="009C67B4"/>
    <w:rsid w:val="009C7819"/>
    <w:rsid w:val="009C7D18"/>
    <w:rsid w:val="009D0938"/>
    <w:rsid w:val="009D0A7A"/>
    <w:rsid w:val="009D0DFB"/>
    <w:rsid w:val="009D1869"/>
    <w:rsid w:val="009D2293"/>
    <w:rsid w:val="009D2551"/>
    <w:rsid w:val="009D318A"/>
    <w:rsid w:val="009D3504"/>
    <w:rsid w:val="009D3DA8"/>
    <w:rsid w:val="009D4256"/>
    <w:rsid w:val="009D44AC"/>
    <w:rsid w:val="009D4DBC"/>
    <w:rsid w:val="009D4EFB"/>
    <w:rsid w:val="009D4FF0"/>
    <w:rsid w:val="009D59B6"/>
    <w:rsid w:val="009D6B6D"/>
    <w:rsid w:val="009D6EB3"/>
    <w:rsid w:val="009D6F02"/>
    <w:rsid w:val="009D6F6E"/>
    <w:rsid w:val="009D703C"/>
    <w:rsid w:val="009D718F"/>
    <w:rsid w:val="009D78E7"/>
    <w:rsid w:val="009D7C4F"/>
    <w:rsid w:val="009E0172"/>
    <w:rsid w:val="009E068F"/>
    <w:rsid w:val="009E06DA"/>
    <w:rsid w:val="009E0A22"/>
    <w:rsid w:val="009E14E0"/>
    <w:rsid w:val="009E1F0D"/>
    <w:rsid w:val="009E2CA2"/>
    <w:rsid w:val="009E35DB"/>
    <w:rsid w:val="009E3674"/>
    <w:rsid w:val="009E43C4"/>
    <w:rsid w:val="009E47A3"/>
    <w:rsid w:val="009E4FB8"/>
    <w:rsid w:val="009E57E9"/>
    <w:rsid w:val="009E6483"/>
    <w:rsid w:val="009E67EB"/>
    <w:rsid w:val="009E6938"/>
    <w:rsid w:val="009E7D61"/>
    <w:rsid w:val="009E7F92"/>
    <w:rsid w:val="009F08F3"/>
    <w:rsid w:val="009F0A90"/>
    <w:rsid w:val="009F0C24"/>
    <w:rsid w:val="009F0E95"/>
    <w:rsid w:val="009F124C"/>
    <w:rsid w:val="009F134A"/>
    <w:rsid w:val="009F1379"/>
    <w:rsid w:val="009F1B3B"/>
    <w:rsid w:val="009F2757"/>
    <w:rsid w:val="009F3131"/>
    <w:rsid w:val="009F344F"/>
    <w:rsid w:val="009F358A"/>
    <w:rsid w:val="009F3647"/>
    <w:rsid w:val="009F3A78"/>
    <w:rsid w:val="009F4038"/>
    <w:rsid w:val="009F41FE"/>
    <w:rsid w:val="009F470F"/>
    <w:rsid w:val="009F4870"/>
    <w:rsid w:val="009F498C"/>
    <w:rsid w:val="009F50C2"/>
    <w:rsid w:val="009F550F"/>
    <w:rsid w:val="009F5C16"/>
    <w:rsid w:val="009F63D5"/>
    <w:rsid w:val="009F6654"/>
    <w:rsid w:val="009F6B3C"/>
    <w:rsid w:val="009F6BE0"/>
    <w:rsid w:val="009F7025"/>
    <w:rsid w:val="009F7935"/>
    <w:rsid w:val="00A00024"/>
    <w:rsid w:val="00A00312"/>
    <w:rsid w:val="00A031D8"/>
    <w:rsid w:val="00A03A9E"/>
    <w:rsid w:val="00A04072"/>
    <w:rsid w:val="00A040D9"/>
    <w:rsid w:val="00A048A8"/>
    <w:rsid w:val="00A048EF"/>
    <w:rsid w:val="00A04EB4"/>
    <w:rsid w:val="00A04F49"/>
    <w:rsid w:val="00A052CE"/>
    <w:rsid w:val="00A06023"/>
    <w:rsid w:val="00A063F2"/>
    <w:rsid w:val="00A0660D"/>
    <w:rsid w:val="00A06C73"/>
    <w:rsid w:val="00A07C32"/>
    <w:rsid w:val="00A10055"/>
    <w:rsid w:val="00A1045A"/>
    <w:rsid w:val="00A10FDB"/>
    <w:rsid w:val="00A11403"/>
    <w:rsid w:val="00A11A0F"/>
    <w:rsid w:val="00A12405"/>
    <w:rsid w:val="00A124BE"/>
    <w:rsid w:val="00A13E54"/>
    <w:rsid w:val="00A13FA3"/>
    <w:rsid w:val="00A14779"/>
    <w:rsid w:val="00A14B99"/>
    <w:rsid w:val="00A15EE7"/>
    <w:rsid w:val="00A17F63"/>
    <w:rsid w:val="00A21147"/>
    <w:rsid w:val="00A2193B"/>
    <w:rsid w:val="00A21CDB"/>
    <w:rsid w:val="00A22A2F"/>
    <w:rsid w:val="00A22BDD"/>
    <w:rsid w:val="00A232B1"/>
    <w:rsid w:val="00A2351A"/>
    <w:rsid w:val="00A23ACE"/>
    <w:rsid w:val="00A23DF4"/>
    <w:rsid w:val="00A243EA"/>
    <w:rsid w:val="00A243ED"/>
    <w:rsid w:val="00A2446F"/>
    <w:rsid w:val="00A2561F"/>
    <w:rsid w:val="00A25DA7"/>
    <w:rsid w:val="00A25F69"/>
    <w:rsid w:val="00A26334"/>
    <w:rsid w:val="00A264A9"/>
    <w:rsid w:val="00A268FF"/>
    <w:rsid w:val="00A26C1C"/>
    <w:rsid w:val="00A26DCF"/>
    <w:rsid w:val="00A27785"/>
    <w:rsid w:val="00A3005D"/>
    <w:rsid w:val="00A30187"/>
    <w:rsid w:val="00A30F1D"/>
    <w:rsid w:val="00A31427"/>
    <w:rsid w:val="00A31AD2"/>
    <w:rsid w:val="00A31D67"/>
    <w:rsid w:val="00A31DC4"/>
    <w:rsid w:val="00A321D1"/>
    <w:rsid w:val="00A334BF"/>
    <w:rsid w:val="00A34301"/>
    <w:rsid w:val="00A3448A"/>
    <w:rsid w:val="00A3479E"/>
    <w:rsid w:val="00A34BC9"/>
    <w:rsid w:val="00A34FAA"/>
    <w:rsid w:val="00A36297"/>
    <w:rsid w:val="00A36347"/>
    <w:rsid w:val="00A36973"/>
    <w:rsid w:val="00A37756"/>
    <w:rsid w:val="00A400D6"/>
    <w:rsid w:val="00A40101"/>
    <w:rsid w:val="00A40179"/>
    <w:rsid w:val="00A40ED7"/>
    <w:rsid w:val="00A4126D"/>
    <w:rsid w:val="00A41E2B"/>
    <w:rsid w:val="00A41F72"/>
    <w:rsid w:val="00A43754"/>
    <w:rsid w:val="00A43975"/>
    <w:rsid w:val="00A43B5E"/>
    <w:rsid w:val="00A43B7A"/>
    <w:rsid w:val="00A43C64"/>
    <w:rsid w:val="00A44A5D"/>
    <w:rsid w:val="00A44C9A"/>
    <w:rsid w:val="00A4510D"/>
    <w:rsid w:val="00A454C1"/>
    <w:rsid w:val="00A456EC"/>
    <w:rsid w:val="00A45B74"/>
    <w:rsid w:val="00A45CCD"/>
    <w:rsid w:val="00A4700F"/>
    <w:rsid w:val="00A50966"/>
    <w:rsid w:val="00A5112C"/>
    <w:rsid w:val="00A514A4"/>
    <w:rsid w:val="00A51536"/>
    <w:rsid w:val="00A526C9"/>
    <w:rsid w:val="00A52E04"/>
    <w:rsid w:val="00A52E1D"/>
    <w:rsid w:val="00A52E58"/>
    <w:rsid w:val="00A532A4"/>
    <w:rsid w:val="00A5393D"/>
    <w:rsid w:val="00A53B7E"/>
    <w:rsid w:val="00A541AD"/>
    <w:rsid w:val="00A544ED"/>
    <w:rsid w:val="00A54905"/>
    <w:rsid w:val="00A54C83"/>
    <w:rsid w:val="00A54D6D"/>
    <w:rsid w:val="00A54F3D"/>
    <w:rsid w:val="00A556A5"/>
    <w:rsid w:val="00A56770"/>
    <w:rsid w:val="00A6051E"/>
    <w:rsid w:val="00A605AE"/>
    <w:rsid w:val="00A612A4"/>
    <w:rsid w:val="00A61499"/>
    <w:rsid w:val="00A6170E"/>
    <w:rsid w:val="00A61F7A"/>
    <w:rsid w:val="00A62A77"/>
    <w:rsid w:val="00A63483"/>
    <w:rsid w:val="00A6355F"/>
    <w:rsid w:val="00A6455F"/>
    <w:rsid w:val="00A657D7"/>
    <w:rsid w:val="00A65BF0"/>
    <w:rsid w:val="00A66001"/>
    <w:rsid w:val="00A660AC"/>
    <w:rsid w:val="00A66205"/>
    <w:rsid w:val="00A6692C"/>
    <w:rsid w:val="00A66FC3"/>
    <w:rsid w:val="00A6779D"/>
    <w:rsid w:val="00A67A3D"/>
    <w:rsid w:val="00A67E6C"/>
    <w:rsid w:val="00A70DC7"/>
    <w:rsid w:val="00A713EC"/>
    <w:rsid w:val="00A71B99"/>
    <w:rsid w:val="00A72ADA"/>
    <w:rsid w:val="00A72C5E"/>
    <w:rsid w:val="00A73347"/>
    <w:rsid w:val="00A7340A"/>
    <w:rsid w:val="00A7347F"/>
    <w:rsid w:val="00A738E0"/>
    <w:rsid w:val="00A73996"/>
    <w:rsid w:val="00A739D0"/>
    <w:rsid w:val="00A74FAC"/>
    <w:rsid w:val="00A7529F"/>
    <w:rsid w:val="00A75684"/>
    <w:rsid w:val="00A75FB3"/>
    <w:rsid w:val="00A761D4"/>
    <w:rsid w:val="00A7672A"/>
    <w:rsid w:val="00A77310"/>
    <w:rsid w:val="00A7757D"/>
    <w:rsid w:val="00A77EC4"/>
    <w:rsid w:val="00A77FAC"/>
    <w:rsid w:val="00A80937"/>
    <w:rsid w:val="00A80CA7"/>
    <w:rsid w:val="00A81A5B"/>
    <w:rsid w:val="00A81CA0"/>
    <w:rsid w:val="00A82447"/>
    <w:rsid w:val="00A82C6B"/>
    <w:rsid w:val="00A83EA4"/>
    <w:rsid w:val="00A8407D"/>
    <w:rsid w:val="00A84250"/>
    <w:rsid w:val="00A8576A"/>
    <w:rsid w:val="00A85803"/>
    <w:rsid w:val="00A85DC3"/>
    <w:rsid w:val="00A85FF2"/>
    <w:rsid w:val="00A86388"/>
    <w:rsid w:val="00A86B3E"/>
    <w:rsid w:val="00A86ED9"/>
    <w:rsid w:val="00A8760C"/>
    <w:rsid w:val="00A87627"/>
    <w:rsid w:val="00A8782C"/>
    <w:rsid w:val="00A90DED"/>
    <w:rsid w:val="00A9127E"/>
    <w:rsid w:val="00A917F0"/>
    <w:rsid w:val="00A91F6A"/>
    <w:rsid w:val="00A9279C"/>
    <w:rsid w:val="00A92879"/>
    <w:rsid w:val="00A92CA2"/>
    <w:rsid w:val="00A9400D"/>
    <w:rsid w:val="00A9442A"/>
    <w:rsid w:val="00A94876"/>
    <w:rsid w:val="00A94C60"/>
    <w:rsid w:val="00A951D4"/>
    <w:rsid w:val="00A95362"/>
    <w:rsid w:val="00A97F73"/>
    <w:rsid w:val="00AA016F"/>
    <w:rsid w:val="00AA0F6F"/>
    <w:rsid w:val="00AA181B"/>
    <w:rsid w:val="00AA1A03"/>
    <w:rsid w:val="00AA1ED6"/>
    <w:rsid w:val="00AA2EA2"/>
    <w:rsid w:val="00AA3E19"/>
    <w:rsid w:val="00AA497F"/>
    <w:rsid w:val="00AA49DE"/>
    <w:rsid w:val="00AA4C6A"/>
    <w:rsid w:val="00AA4E59"/>
    <w:rsid w:val="00AA4EEB"/>
    <w:rsid w:val="00AA51D6"/>
    <w:rsid w:val="00AA535D"/>
    <w:rsid w:val="00AA5C91"/>
    <w:rsid w:val="00AA5F5E"/>
    <w:rsid w:val="00AB0BC8"/>
    <w:rsid w:val="00AB0D0D"/>
    <w:rsid w:val="00AB11CA"/>
    <w:rsid w:val="00AB14D9"/>
    <w:rsid w:val="00AB2A20"/>
    <w:rsid w:val="00AB309B"/>
    <w:rsid w:val="00AB3551"/>
    <w:rsid w:val="00AB3AF9"/>
    <w:rsid w:val="00AB4AB8"/>
    <w:rsid w:val="00AB54F8"/>
    <w:rsid w:val="00AB5776"/>
    <w:rsid w:val="00AB594E"/>
    <w:rsid w:val="00AB655E"/>
    <w:rsid w:val="00AB79C3"/>
    <w:rsid w:val="00AB7F21"/>
    <w:rsid w:val="00AC007F"/>
    <w:rsid w:val="00AC07C4"/>
    <w:rsid w:val="00AC0D28"/>
    <w:rsid w:val="00AC0EC8"/>
    <w:rsid w:val="00AC1CF7"/>
    <w:rsid w:val="00AC2783"/>
    <w:rsid w:val="00AC2E1C"/>
    <w:rsid w:val="00AC2ECD"/>
    <w:rsid w:val="00AC3119"/>
    <w:rsid w:val="00AC3829"/>
    <w:rsid w:val="00AC49FB"/>
    <w:rsid w:val="00AC4A12"/>
    <w:rsid w:val="00AC53C4"/>
    <w:rsid w:val="00AC5A10"/>
    <w:rsid w:val="00AC5DE2"/>
    <w:rsid w:val="00AC5F55"/>
    <w:rsid w:val="00AC5FEA"/>
    <w:rsid w:val="00AC739C"/>
    <w:rsid w:val="00AC7E19"/>
    <w:rsid w:val="00AC7FE6"/>
    <w:rsid w:val="00AD0578"/>
    <w:rsid w:val="00AD0AA3"/>
    <w:rsid w:val="00AD0DE3"/>
    <w:rsid w:val="00AD13C4"/>
    <w:rsid w:val="00AD1CBC"/>
    <w:rsid w:val="00AD1D02"/>
    <w:rsid w:val="00AD2129"/>
    <w:rsid w:val="00AD355B"/>
    <w:rsid w:val="00AD3563"/>
    <w:rsid w:val="00AD3C27"/>
    <w:rsid w:val="00AD3F94"/>
    <w:rsid w:val="00AD4A5A"/>
    <w:rsid w:val="00AD4F67"/>
    <w:rsid w:val="00AD58CB"/>
    <w:rsid w:val="00AD6B98"/>
    <w:rsid w:val="00AD75B2"/>
    <w:rsid w:val="00AD7AC2"/>
    <w:rsid w:val="00AE0190"/>
    <w:rsid w:val="00AE0782"/>
    <w:rsid w:val="00AE1E08"/>
    <w:rsid w:val="00AE20F2"/>
    <w:rsid w:val="00AE27AC"/>
    <w:rsid w:val="00AE280B"/>
    <w:rsid w:val="00AE2D8B"/>
    <w:rsid w:val="00AE3564"/>
    <w:rsid w:val="00AE3D8C"/>
    <w:rsid w:val="00AE40E0"/>
    <w:rsid w:val="00AE4DBA"/>
    <w:rsid w:val="00AE4F07"/>
    <w:rsid w:val="00AE5F98"/>
    <w:rsid w:val="00AE6D87"/>
    <w:rsid w:val="00AE72A5"/>
    <w:rsid w:val="00AF0431"/>
    <w:rsid w:val="00AF0AF7"/>
    <w:rsid w:val="00AF16E1"/>
    <w:rsid w:val="00AF1C5D"/>
    <w:rsid w:val="00AF2006"/>
    <w:rsid w:val="00AF26E4"/>
    <w:rsid w:val="00AF271A"/>
    <w:rsid w:val="00AF2EEE"/>
    <w:rsid w:val="00AF30BA"/>
    <w:rsid w:val="00AF42D7"/>
    <w:rsid w:val="00AF4688"/>
    <w:rsid w:val="00AF48E6"/>
    <w:rsid w:val="00AF4D2E"/>
    <w:rsid w:val="00AF6E12"/>
    <w:rsid w:val="00AF716B"/>
    <w:rsid w:val="00AF739F"/>
    <w:rsid w:val="00AF7662"/>
    <w:rsid w:val="00B0011F"/>
    <w:rsid w:val="00B003E9"/>
    <w:rsid w:val="00B00550"/>
    <w:rsid w:val="00B006FE"/>
    <w:rsid w:val="00B007CB"/>
    <w:rsid w:val="00B00ADD"/>
    <w:rsid w:val="00B0112C"/>
    <w:rsid w:val="00B01677"/>
    <w:rsid w:val="00B01C0F"/>
    <w:rsid w:val="00B01EB3"/>
    <w:rsid w:val="00B028FC"/>
    <w:rsid w:val="00B02AA9"/>
    <w:rsid w:val="00B02FA3"/>
    <w:rsid w:val="00B039EA"/>
    <w:rsid w:val="00B04033"/>
    <w:rsid w:val="00B0421D"/>
    <w:rsid w:val="00B05084"/>
    <w:rsid w:val="00B051B8"/>
    <w:rsid w:val="00B062D4"/>
    <w:rsid w:val="00B101F3"/>
    <w:rsid w:val="00B10FC1"/>
    <w:rsid w:val="00B11AE2"/>
    <w:rsid w:val="00B12CBB"/>
    <w:rsid w:val="00B13CDF"/>
    <w:rsid w:val="00B13D10"/>
    <w:rsid w:val="00B14028"/>
    <w:rsid w:val="00B14A3F"/>
    <w:rsid w:val="00B154F4"/>
    <w:rsid w:val="00B157EC"/>
    <w:rsid w:val="00B157F9"/>
    <w:rsid w:val="00B1583E"/>
    <w:rsid w:val="00B16BE6"/>
    <w:rsid w:val="00B16D85"/>
    <w:rsid w:val="00B16ED9"/>
    <w:rsid w:val="00B17127"/>
    <w:rsid w:val="00B17532"/>
    <w:rsid w:val="00B17E9B"/>
    <w:rsid w:val="00B20256"/>
    <w:rsid w:val="00B202C2"/>
    <w:rsid w:val="00B20496"/>
    <w:rsid w:val="00B20D09"/>
    <w:rsid w:val="00B217DE"/>
    <w:rsid w:val="00B21B12"/>
    <w:rsid w:val="00B22107"/>
    <w:rsid w:val="00B22275"/>
    <w:rsid w:val="00B22B1A"/>
    <w:rsid w:val="00B23177"/>
    <w:rsid w:val="00B236A5"/>
    <w:rsid w:val="00B23F6B"/>
    <w:rsid w:val="00B25941"/>
    <w:rsid w:val="00B25AAA"/>
    <w:rsid w:val="00B26A36"/>
    <w:rsid w:val="00B26C2D"/>
    <w:rsid w:val="00B2707A"/>
    <w:rsid w:val="00B273DC"/>
    <w:rsid w:val="00B274F0"/>
    <w:rsid w:val="00B2763F"/>
    <w:rsid w:val="00B27AAC"/>
    <w:rsid w:val="00B27C48"/>
    <w:rsid w:val="00B301AE"/>
    <w:rsid w:val="00B30929"/>
    <w:rsid w:val="00B31CE7"/>
    <w:rsid w:val="00B3238F"/>
    <w:rsid w:val="00B32934"/>
    <w:rsid w:val="00B32AA2"/>
    <w:rsid w:val="00B32E09"/>
    <w:rsid w:val="00B32F96"/>
    <w:rsid w:val="00B33733"/>
    <w:rsid w:val="00B34542"/>
    <w:rsid w:val="00B35F3C"/>
    <w:rsid w:val="00B372AA"/>
    <w:rsid w:val="00B37ACA"/>
    <w:rsid w:val="00B40445"/>
    <w:rsid w:val="00B4064E"/>
    <w:rsid w:val="00B409E0"/>
    <w:rsid w:val="00B413E9"/>
    <w:rsid w:val="00B41888"/>
    <w:rsid w:val="00B41F34"/>
    <w:rsid w:val="00B42875"/>
    <w:rsid w:val="00B42E14"/>
    <w:rsid w:val="00B432CA"/>
    <w:rsid w:val="00B435BE"/>
    <w:rsid w:val="00B45428"/>
    <w:rsid w:val="00B455F1"/>
    <w:rsid w:val="00B45601"/>
    <w:rsid w:val="00B45A52"/>
    <w:rsid w:val="00B46175"/>
    <w:rsid w:val="00B4669E"/>
    <w:rsid w:val="00B46711"/>
    <w:rsid w:val="00B46868"/>
    <w:rsid w:val="00B46A87"/>
    <w:rsid w:val="00B46FAD"/>
    <w:rsid w:val="00B475CE"/>
    <w:rsid w:val="00B503F5"/>
    <w:rsid w:val="00B5061E"/>
    <w:rsid w:val="00B5233B"/>
    <w:rsid w:val="00B53006"/>
    <w:rsid w:val="00B5355C"/>
    <w:rsid w:val="00B548B7"/>
    <w:rsid w:val="00B54C40"/>
    <w:rsid w:val="00B54E26"/>
    <w:rsid w:val="00B54ED2"/>
    <w:rsid w:val="00B55318"/>
    <w:rsid w:val="00B55C0B"/>
    <w:rsid w:val="00B57087"/>
    <w:rsid w:val="00B57B18"/>
    <w:rsid w:val="00B6142F"/>
    <w:rsid w:val="00B61EFE"/>
    <w:rsid w:val="00B62160"/>
    <w:rsid w:val="00B6328E"/>
    <w:rsid w:val="00B6475E"/>
    <w:rsid w:val="00B64AAA"/>
    <w:rsid w:val="00B64CE8"/>
    <w:rsid w:val="00B64D53"/>
    <w:rsid w:val="00B657D4"/>
    <w:rsid w:val="00B65B15"/>
    <w:rsid w:val="00B664C7"/>
    <w:rsid w:val="00B71267"/>
    <w:rsid w:val="00B7134C"/>
    <w:rsid w:val="00B7174C"/>
    <w:rsid w:val="00B71C66"/>
    <w:rsid w:val="00B71E69"/>
    <w:rsid w:val="00B723B5"/>
    <w:rsid w:val="00B72D8F"/>
    <w:rsid w:val="00B72F46"/>
    <w:rsid w:val="00B73429"/>
    <w:rsid w:val="00B739F6"/>
    <w:rsid w:val="00B73BA7"/>
    <w:rsid w:val="00B73CD3"/>
    <w:rsid w:val="00B73D3E"/>
    <w:rsid w:val="00B73EED"/>
    <w:rsid w:val="00B74750"/>
    <w:rsid w:val="00B747E1"/>
    <w:rsid w:val="00B74CAE"/>
    <w:rsid w:val="00B7703F"/>
    <w:rsid w:val="00B7771D"/>
    <w:rsid w:val="00B77AA6"/>
    <w:rsid w:val="00B80768"/>
    <w:rsid w:val="00B81A6C"/>
    <w:rsid w:val="00B82469"/>
    <w:rsid w:val="00B8263F"/>
    <w:rsid w:val="00B82E55"/>
    <w:rsid w:val="00B8318F"/>
    <w:rsid w:val="00B83B6F"/>
    <w:rsid w:val="00B847CC"/>
    <w:rsid w:val="00B84A69"/>
    <w:rsid w:val="00B84AAD"/>
    <w:rsid w:val="00B84C1E"/>
    <w:rsid w:val="00B84C61"/>
    <w:rsid w:val="00B84CF2"/>
    <w:rsid w:val="00B854D0"/>
    <w:rsid w:val="00B857CF"/>
    <w:rsid w:val="00B85DE5"/>
    <w:rsid w:val="00B866CD"/>
    <w:rsid w:val="00B86A33"/>
    <w:rsid w:val="00B86B63"/>
    <w:rsid w:val="00B8734D"/>
    <w:rsid w:val="00B90474"/>
    <w:rsid w:val="00B90961"/>
    <w:rsid w:val="00B90F73"/>
    <w:rsid w:val="00B9108F"/>
    <w:rsid w:val="00B91381"/>
    <w:rsid w:val="00B91578"/>
    <w:rsid w:val="00B918F4"/>
    <w:rsid w:val="00B93417"/>
    <w:rsid w:val="00B93655"/>
    <w:rsid w:val="00B93B59"/>
    <w:rsid w:val="00B93F47"/>
    <w:rsid w:val="00B9406A"/>
    <w:rsid w:val="00B950E9"/>
    <w:rsid w:val="00B9658D"/>
    <w:rsid w:val="00B96A40"/>
    <w:rsid w:val="00B96D7D"/>
    <w:rsid w:val="00B97025"/>
    <w:rsid w:val="00BA012E"/>
    <w:rsid w:val="00BA0A7D"/>
    <w:rsid w:val="00BA1750"/>
    <w:rsid w:val="00BA1F92"/>
    <w:rsid w:val="00BA20EC"/>
    <w:rsid w:val="00BA2280"/>
    <w:rsid w:val="00BA250D"/>
    <w:rsid w:val="00BA2A08"/>
    <w:rsid w:val="00BA2E22"/>
    <w:rsid w:val="00BA3214"/>
    <w:rsid w:val="00BA346C"/>
    <w:rsid w:val="00BA34CE"/>
    <w:rsid w:val="00BA47A6"/>
    <w:rsid w:val="00BA501B"/>
    <w:rsid w:val="00BA56D2"/>
    <w:rsid w:val="00BA66A4"/>
    <w:rsid w:val="00BA696A"/>
    <w:rsid w:val="00BA6C0E"/>
    <w:rsid w:val="00BA76E0"/>
    <w:rsid w:val="00BB0489"/>
    <w:rsid w:val="00BB0D9E"/>
    <w:rsid w:val="00BB1D9B"/>
    <w:rsid w:val="00BB2A25"/>
    <w:rsid w:val="00BB34AE"/>
    <w:rsid w:val="00BB409A"/>
    <w:rsid w:val="00BB496C"/>
    <w:rsid w:val="00BB51E9"/>
    <w:rsid w:val="00BB52AF"/>
    <w:rsid w:val="00BB53AE"/>
    <w:rsid w:val="00BB5DD7"/>
    <w:rsid w:val="00BB6ABA"/>
    <w:rsid w:val="00BC008B"/>
    <w:rsid w:val="00BC0306"/>
    <w:rsid w:val="00BC0824"/>
    <w:rsid w:val="00BC08A9"/>
    <w:rsid w:val="00BC08E6"/>
    <w:rsid w:val="00BC0F31"/>
    <w:rsid w:val="00BC0FDC"/>
    <w:rsid w:val="00BC167B"/>
    <w:rsid w:val="00BC1799"/>
    <w:rsid w:val="00BC25A7"/>
    <w:rsid w:val="00BC2E59"/>
    <w:rsid w:val="00BC3053"/>
    <w:rsid w:val="00BC3D88"/>
    <w:rsid w:val="00BC4D24"/>
    <w:rsid w:val="00BC4D2E"/>
    <w:rsid w:val="00BC55F5"/>
    <w:rsid w:val="00BC570B"/>
    <w:rsid w:val="00BC5F77"/>
    <w:rsid w:val="00BC6931"/>
    <w:rsid w:val="00BC77ED"/>
    <w:rsid w:val="00BC7F3E"/>
    <w:rsid w:val="00BD004F"/>
    <w:rsid w:val="00BD0758"/>
    <w:rsid w:val="00BD0A38"/>
    <w:rsid w:val="00BD0AC3"/>
    <w:rsid w:val="00BD0F74"/>
    <w:rsid w:val="00BD1092"/>
    <w:rsid w:val="00BD1919"/>
    <w:rsid w:val="00BD1A35"/>
    <w:rsid w:val="00BD28CD"/>
    <w:rsid w:val="00BD30A8"/>
    <w:rsid w:val="00BD3CB6"/>
    <w:rsid w:val="00BD4522"/>
    <w:rsid w:val="00BD4544"/>
    <w:rsid w:val="00BD48AC"/>
    <w:rsid w:val="00BD520D"/>
    <w:rsid w:val="00BD5784"/>
    <w:rsid w:val="00BD5F1A"/>
    <w:rsid w:val="00BD638A"/>
    <w:rsid w:val="00BD6540"/>
    <w:rsid w:val="00BD69D6"/>
    <w:rsid w:val="00BD6BB0"/>
    <w:rsid w:val="00BD71C0"/>
    <w:rsid w:val="00BD7592"/>
    <w:rsid w:val="00BE02C0"/>
    <w:rsid w:val="00BE1234"/>
    <w:rsid w:val="00BE196E"/>
    <w:rsid w:val="00BE1BBA"/>
    <w:rsid w:val="00BE1D27"/>
    <w:rsid w:val="00BE2FA6"/>
    <w:rsid w:val="00BE333F"/>
    <w:rsid w:val="00BE4190"/>
    <w:rsid w:val="00BE569D"/>
    <w:rsid w:val="00BE5C4E"/>
    <w:rsid w:val="00BE6012"/>
    <w:rsid w:val="00BE7406"/>
    <w:rsid w:val="00BE7603"/>
    <w:rsid w:val="00BE78E7"/>
    <w:rsid w:val="00BF03A9"/>
    <w:rsid w:val="00BF22B6"/>
    <w:rsid w:val="00BF3279"/>
    <w:rsid w:val="00BF347D"/>
    <w:rsid w:val="00BF3EA6"/>
    <w:rsid w:val="00BF3EC3"/>
    <w:rsid w:val="00BF4B1C"/>
    <w:rsid w:val="00BF4D8E"/>
    <w:rsid w:val="00BF627F"/>
    <w:rsid w:val="00BF6889"/>
    <w:rsid w:val="00BF6CA9"/>
    <w:rsid w:val="00BF6F9C"/>
    <w:rsid w:val="00BF74C7"/>
    <w:rsid w:val="00BF75E0"/>
    <w:rsid w:val="00C00372"/>
    <w:rsid w:val="00C00B65"/>
    <w:rsid w:val="00C01106"/>
    <w:rsid w:val="00C015F1"/>
    <w:rsid w:val="00C01675"/>
    <w:rsid w:val="00C01F33"/>
    <w:rsid w:val="00C01FEF"/>
    <w:rsid w:val="00C023AC"/>
    <w:rsid w:val="00C02CC6"/>
    <w:rsid w:val="00C02FB2"/>
    <w:rsid w:val="00C040F7"/>
    <w:rsid w:val="00C042F8"/>
    <w:rsid w:val="00C044AB"/>
    <w:rsid w:val="00C04C88"/>
    <w:rsid w:val="00C04E0F"/>
    <w:rsid w:val="00C051F0"/>
    <w:rsid w:val="00C05706"/>
    <w:rsid w:val="00C05E31"/>
    <w:rsid w:val="00C065F7"/>
    <w:rsid w:val="00C07377"/>
    <w:rsid w:val="00C0764F"/>
    <w:rsid w:val="00C101D9"/>
    <w:rsid w:val="00C10478"/>
    <w:rsid w:val="00C10965"/>
    <w:rsid w:val="00C10BB0"/>
    <w:rsid w:val="00C12107"/>
    <w:rsid w:val="00C122A2"/>
    <w:rsid w:val="00C12521"/>
    <w:rsid w:val="00C1253B"/>
    <w:rsid w:val="00C13ABD"/>
    <w:rsid w:val="00C14148"/>
    <w:rsid w:val="00C14D4B"/>
    <w:rsid w:val="00C14E7D"/>
    <w:rsid w:val="00C15437"/>
    <w:rsid w:val="00C154BB"/>
    <w:rsid w:val="00C15EBC"/>
    <w:rsid w:val="00C17A9C"/>
    <w:rsid w:val="00C17F2E"/>
    <w:rsid w:val="00C20DDC"/>
    <w:rsid w:val="00C217C9"/>
    <w:rsid w:val="00C22273"/>
    <w:rsid w:val="00C22448"/>
    <w:rsid w:val="00C22A5F"/>
    <w:rsid w:val="00C24943"/>
    <w:rsid w:val="00C24B63"/>
    <w:rsid w:val="00C255FB"/>
    <w:rsid w:val="00C25ADF"/>
    <w:rsid w:val="00C25F0D"/>
    <w:rsid w:val="00C268E6"/>
    <w:rsid w:val="00C26C51"/>
    <w:rsid w:val="00C27363"/>
    <w:rsid w:val="00C27753"/>
    <w:rsid w:val="00C2789A"/>
    <w:rsid w:val="00C279B5"/>
    <w:rsid w:val="00C27C45"/>
    <w:rsid w:val="00C30244"/>
    <w:rsid w:val="00C30F4C"/>
    <w:rsid w:val="00C310B0"/>
    <w:rsid w:val="00C31512"/>
    <w:rsid w:val="00C31FE1"/>
    <w:rsid w:val="00C32767"/>
    <w:rsid w:val="00C32E45"/>
    <w:rsid w:val="00C33703"/>
    <w:rsid w:val="00C3416D"/>
    <w:rsid w:val="00C34534"/>
    <w:rsid w:val="00C354D0"/>
    <w:rsid w:val="00C35865"/>
    <w:rsid w:val="00C36116"/>
    <w:rsid w:val="00C362A1"/>
    <w:rsid w:val="00C362F8"/>
    <w:rsid w:val="00C36737"/>
    <w:rsid w:val="00C36E41"/>
    <w:rsid w:val="00C3719D"/>
    <w:rsid w:val="00C372A5"/>
    <w:rsid w:val="00C3794F"/>
    <w:rsid w:val="00C379F0"/>
    <w:rsid w:val="00C37CB2"/>
    <w:rsid w:val="00C4015C"/>
    <w:rsid w:val="00C40CEC"/>
    <w:rsid w:val="00C41475"/>
    <w:rsid w:val="00C42CAE"/>
    <w:rsid w:val="00C43354"/>
    <w:rsid w:val="00C4367C"/>
    <w:rsid w:val="00C4401B"/>
    <w:rsid w:val="00C44FA5"/>
    <w:rsid w:val="00C4547F"/>
    <w:rsid w:val="00C45999"/>
    <w:rsid w:val="00C45BA7"/>
    <w:rsid w:val="00C45E8D"/>
    <w:rsid w:val="00C469F1"/>
    <w:rsid w:val="00C473A5"/>
    <w:rsid w:val="00C4797F"/>
    <w:rsid w:val="00C47C0A"/>
    <w:rsid w:val="00C47DB9"/>
    <w:rsid w:val="00C506D3"/>
    <w:rsid w:val="00C51415"/>
    <w:rsid w:val="00C51FB8"/>
    <w:rsid w:val="00C5256A"/>
    <w:rsid w:val="00C53398"/>
    <w:rsid w:val="00C53466"/>
    <w:rsid w:val="00C54188"/>
    <w:rsid w:val="00C54995"/>
    <w:rsid w:val="00C54D41"/>
    <w:rsid w:val="00C55673"/>
    <w:rsid w:val="00C55F99"/>
    <w:rsid w:val="00C56181"/>
    <w:rsid w:val="00C600CA"/>
    <w:rsid w:val="00C60783"/>
    <w:rsid w:val="00C611A1"/>
    <w:rsid w:val="00C61C23"/>
    <w:rsid w:val="00C62350"/>
    <w:rsid w:val="00C6249B"/>
    <w:rsid w:val="00C645C7"/>
    <w:rsid w:val="00C64672"/>
    <w:rsid w:val="00C64A76"/>
    <w:rsid w:val="00C652A8"/>
    <w:rsid w:val="00C6724C"/>
    <w:rsid w:val="00C677D9"/>
    <w:rsid w:val="00C701A3"/>
    <w:rsid w:val="00C70697"/>
    <w:rsid w:val="00C70A78"/>
    <w:rsid w:val="00C70C3B"/>
    <w:rsid w:val="00C718C0"/>
    <w:rsid w:val="00C72093"/>
    <w:rsid w:val="00C7230A"/>
    <w:rsid w:val="00C727CA"/>
    <w:rsid w:val="00C72EF4"/>
    <w:rsid w:val="00C73672"/>
    <w:rsid w:val="00C738C3"/>
    <w:rsid w:val="00C73AE4"/>
    <w:rsid w:val="00C74130"/>
    <w:rsid w:val="00C744FE"/>
    <w:rsid w:val="00C7483B"/>
    <w:rsid w:val="00C751A2"/>
    <w:rsid w:val="00C75A67"/>
    <w:rsid w:val="00C75D2F"/>
    <w:rsid w:val="00C76308"/>
    <w:rsid w:val="00C7631B"/>
    <w:rsid w:val="00C7658B"/>
    <w:rsid w:val="00C767BE"/>
    <w:rsid w:val="00C76A44"/>
    <w:rsid w:val="00C76AFC"/>
    <w:rsid w:val="00C76DA5"/>
    <w:rsid w:val="00C76E3C"/>
    <w:rsid w:val="00C77CD0"/>
    <w:rsid w:val="00C80689"/>
    <w:rsid w:val="00C809E6"/>
    <w:rsid w:val="00C80BE6"/>
    <w:rsid w:val="00C81568"/>
    <w:rsid w:val="00C81C7B"/>
    <w:rsid w:val="00C84C84"/>
    <w:rsid w:val="00C86711"/>
    <w:rsid w:val="00C86CC2"/>
    <w:rsid w:val="00C87A8E"/>
    <w:rsid w:val="00C87C72"/>
    <w:rsid w:val="00C87E80"/>
    <w:rsid w:val="00C9027A"/>
    <w:rsid w:val="00C9068E"/>
    <w:rsid w:val="00C90A5D"/>
    <w:rsid w:val="00C90E2D"/>
    <w:rsid w:val="00C92907"/>
    <w:rsid w:val="00C92C5D"/>
    <w:rsid w:val="00C92FB2"/>
    <w:rsid w:val="00C92FBD"/>
    <w:rsid w:val="00C93031"/>
    <w:rsid w:val="00C93814"/>
    <w:rsid w:val="00C93C4B"/>
    <w:rsid w:val="00C93F59"/>
    <w:rsid w:val="00C9444E"/>
    <w:rsid w:val="00C944AB"/>
    <w:rsid w:val="00C94606"/>
    <w:rsid w:val="00C9582A"/>
    <w:rsid w:val="00C958C5"/>
    <w:rsid w:val="00C95B40"/>
    <w:rsid w:val="00C95E3D"/>
    <w:rsid w:val="00C95F41"/>
    <w:rsid w:val="00C97153"/>
    <w:rsid w:val="00C97634"/>
    <w:rsid w:val="00C977D8"/>
    <w:rsid w:val="00CA0B32"/>
    <w:rsid w:val="00CA0DAF"/>
    <w:rsid w:val="00CA102F"/>
    <w:rsid w:val="00CA1B8F"/>
    <w:rsid w:val="00CA1ED8"/>
    <w:rsid w:val="00CA23EE"/>
    <w:rsid w:val="00CA356A"/>
    <w:rsid w:val="00CA4135"/>
    <w:rsid w:val="00CA4AA8"/>
    <w:rsid w:val="00CA4FDF"/>
    <w:rsid w:val="00CA5D4C"/>
    <w:rsid w:val="00CA62C9"/>
    <w:rsid w:val="00CA645F"/>
    <w:rsid w:val="00CA6AB0"/>
    <w:rsid w:val="00CA6F99"/>
    <w:rsid w:val="00CA730D"/>
    <w:rsid w:val="00CB000B"/>
    <w:rsid w:val="00CB0595"/>
    <w:rsid w:val="00CB0B76"/>
    <w:rsid w:val="00CB0C22"/>
    <w:rsid w:val="00CB0FE5"/>
    <w:rsid w:val="00CB1113"/>
    <w:rsid w:val="00CB11F5"/>
    <w:rsid w:val="00CB1307"/>
    <w:rsid w:val="00CB1539"/>
    <w:rsid w:val="00CB1F63"/>
    <w:rsid w:val="00CB2064"/>
    <w:rsid w:val="00CB3A33"/>
    <w:rsid w:val="00CB405D"/>
    <w:rsid w:val="00CB472F"/>
    <w:rsid w:val="00CB524A"/>
    <w:rsid w:val="00CB5770"/>
    <w:rsid w:val="00CB5812"/>
    <w:rsid w:val="00CB597D"/>
    <w:rsid w:val="00CB6FB4"/>
    <w:rsid w:val="00CB7170"/>
    <w:rsid w:val="00CB7538"/>
    <w:rsid w:val="00CB78AB"/>
    <w:rsid w:val="00CC040E"/>
    <w:rsid w:val="00CC111F"/>
    <w:rsid w:val="00CC12BC"/>
    <w:rsid w:val="00CC147B"/>
    <w:rsid w:val="00CC2011"/>
    <w:rsid w:val="00CC24DB"/>
    <w:rsid w:val="00CC3553"/>
    <w:rsid w:val="00CC3836"/>
    <w:rsid w:val="00CC3EA0"/>
    <w:rsid w:val="00CC4356"/>
    <w:rsid w:val="00CC4DCF"/>
    <w:rsid w:val="00CC4E81"/>
    <w:rsid w:val="00CC52F2"/>
    <w:rsid w:val="00CC5750"/>
    <w:rsid w:val="00CC586F"/>
    <w:rsid w:val="00CC6E57"/>
    <w:rsid w:val="00CC7B45"/>
    <w:rsid w:val="00CD0442"/>
    <w:rsid w:val="00CD09DC"/>
    <w:rsid w:val="00CD0BA4"/>
    <w:rsid w:val="00CD0D6F"/>
    <w:rsid w:val="00CD1188"/>
    <w:rsid w:val="00CD12C5"/>
    <w:rsid w:val="00CD1440"/>
    <w:rsid w:val="00CD2807"/>
    <w:rsid w:val="00CD2ED1"/>
    <w:rsid w:val="00CD31E7"/>
    <w:rsid w:val="00CD337B"/>
    <w:rsid w:val="00CD36C2"/>
    <w:rsid w:val="00CD4925"/>
    <w:rsid w:val="00CD4987"/>
    <w:rsid w:val="00CD514C"/>
    <w:rsid w:val="00CD55ED"/>
    <w:rsid w:val="00CD56C9"/>
    <w:rsid w:val="00CD6032"/>
    <w:rsid w:val="00CD6C8C"/>
    <w:rsid w:val="00CD7D5E"/>
    <w:rsid w:val="00CE012C"/>
    <w:rsid w:val="00CE0424"/>
    <w:rsid w:val="00CE0D0E"/>
    <w:rsid w:val="00CE1F94"/>
    <w:rsid w:val="00CE2889"/>
    <w:rsid w:val="00CE39D2"/>
    <w:rsid w:val="00CE3CDA"/>
    <w:rsid w:val="00CE3D25"/>
    <w:rsid w:val="00CE4118"/>
    <w:rsid w:val="00CE68CA"/>
    <w:rsid w:val="00CE74A5"/>
    <w:rsid w:val="00CE7561"/>
    <w:rsid w:val="00CE7944"/>
    <w:rsid w:val="00CF02A5"/>
    <w:rsid w:val="00CF1354"/>
    <w:rsid w:val="00CF3B1F"/>
    <w:rsid w:val="00CF3BF6"/>
    <w:rsid w:val="00CF4AA1"/>
    <w:rsid w:val="00CF51F0"/>
    <w:rsid w:val="00CF56DB"/>
    <w:rsid w:val="00CF5EB0"/>
    <w:rsid w:val="00CF625B"/>
    <w:rsid w:val="00CF63D6"/>
    <w:rsid w:val="00CF687E"/>
    <w:rsid w:val="00CF71EA"/>
    <w:rsid w:val="00CF7244"/>
    <w:rsid w:val="00D0045B"/>
    <w:rsid w:val="00D02466"/>
    <w:rsid w:val="00D02A47"/>
    <w:rsid w:val="00D0349B"/>
    <w:rsid w:val="00D03FC2"/>
    <w:rsid w:val="00D05078"/>
    <w:rsid w:val="00D05D5A"/>
    <w:rsid w:val="00D06305"/>
    <w:rsid w:val="00D07652"/>
    <w:rsid w:val="00D07781"/>
    <w:rsid w:val="00D07D0A"/>
    <w:rsid w:val="00D10249"/>
    <w:rsid w:val="00D11348"/>
    <w:rsid w:val="00D1146B"/>
    <w:rsid w:val="00D1149C"/>
    <w:rsid w:val="00D115C3"/>
    <w:rsid w:val="00D11600"/>
    <w:rsid w:val="00D11897"/>
    <w:rsid w:val="00D11ADC"/>
    <w:rsid w:val="00D11AE6"/>
    <w:rsid w:val="00D11DBB"/>
    <w:rsid w:val="00D122E9"/>
    <w:rsid w:val="00D12A34"/>
    <w:rsid w:val="00D12AA7"/>
    <w:rsid w:val="00D12EB7"/>
    <w:rsid w:val="00D13135"/>
    <w:rsid w:val="00D13BBC"/>
    <w:rsid w:val="00D13D91"/>
    <w:rsid w:val="00D13E4E"/>
    <w:rsid w:val="00D140E2"/>
    <w:rsid w:val="00D14313"/>
    <w:rsid w:val="00D147E7"/>
    <w:rsid w:val="00D14A37"/>
    <w:rsid w:val="00D15366"/>
    <w:rsid w:val="00D154F7"/>
    <w:rsid w:val="00D15C6F"/>
    <w:rsid w:val="00D15E26"/>
    <w:rsid w:val="00D15F3E"/>
    <w:rsid w:val="00D1695A"/>
    <w:rsid w:val="00D20E24"/>
    <w:rsid w:val="00D21C89"/>
    <w:rsid w:val="00D22260"/>
    <w:rsid w:val="00D22874"/>
    <w:rsid w:val="00D2335D"/>
    <w:rsid w:val="00D235B4"/>
    <w:rsid w:val="00D2361E"/>
    <w:rsid w:val="00D236CB"/>
    <w:rsid w:val="00D239A7"/>
    <w:rsid w:val="00D23F47"/>
    <w:rsid w:val="00D24D1C"/>
    <w:rsid w:val="00D24E07"/>
    <w:rsid w:val="00D24E0B"/>
    <w:rsid w:val="00D260DF"/>
    <w:rsid w:val="00D2620C"/>
    <w:rsid w:val="00D263CC"/>
    <w:rsid w:val="00D26B4D"/>
    <w:rsid w:val="00D27881"/>
    <w:rsid w:val="00D30535"/>
    <w:rsid w:val="00D306F2"/>
    <w:rsid w:val="00D30975"/>
    <w:rsid w:val="00D30A41"/>
    <w:rsid w:val="00D31F5D"/>
    <w:rsid w:val="00D32180"/>
    <w:rsid w:val="00D32922"/>
    <w:rsid w:val="00D329EB"/>
    <w:rsid w:val="00D33341"/>
    <w:rsid w:val="00D33DD3"/>
    <w:rsid w:val="00D33F14"/>
    <w:rsid w:val="00D33F52"/>
    <w:rsid w:val="00D3438F"/>
    <w:rsid w:val="00D34946"/>
    <w:rsid w:val="00D355B2"/>
    <w:rsid w:val="00D355F3"/>
    <w:rsid w:val="00D35A14"/>
    <w:rsid w:val="00D36A8A"/>
    <w:rsid w:val="00D36E71"/>
    <w:rsid w:val="00D377C9"/>
    <w:rsid w:val="00D37D87"/>
    <w:rsid w:val="00D40B33"/>
    <w:rsid w:val="00D41230"/>
    <w:rsid w:val="00D4164A"/>
    <w:rsid w:val="00D419FC"/>
    <w:rsid w:val="00D42033"/>
    <w:rsid w:val="00D42DD7"/>
    <w:rsid w:val="00D4318F"/>
    <w:rsid w:val="00D438BF"/>
    <w:rsid w:val="00D440F8"/>
    <w:rsid w:val="00D44AB1"/>
    <w:rsid w:val="00D450DF"/>
    <w:rsid w:val="00D4518A"/>
    <w:rsid w:val="00D45889"/>
    <w:rsid w:val="00D4589A"/>
    <w:rsid w:val="00D47CFD"/>
    <w:rsid w:val="00D47FFD"/>
    <w:rsid w:val="00D50047"/>
    <w:rsid w:val="00D51ECA"/>
    <w:rsid w:val="00D51F6A"/>
    <w:rsid w:val="00D52013"/>
    <w:rsid w:val="00D52607"/>
    <w:rsid w:val="00D52CBA"/>
    <w:rsid w:val="00D53473"/>
    <w:rsid w:val="00D546FF"/>
    <w:rsid w:val="00D55AD5"/>
    <w:rsid w:val="00D56138"/>
    <w:rsid w:val="00D568C3"/>
    <w:rsid w:val="00D576CA"/>
    <w:rsid w:val="00D57777"/>
    <w:rsid w:val="00D60D40"/>
    <w:rsid w:val="00D6107B"/>
    <w:rsid w:val="00D61266"/>
    <w:rsid w:val="00D61A60"/>
    <w:rsid w:val="00D61AF5"/>
    <w:rsid w:val="00D61C20"/>
    <w:rsid w:val="00D61C9C"/>
    <w:rsid w:val="00D6200C"/>
    <w:rsid w:val="00D621E5"/>
    <w:rsid w:val="00D6241B"/>
    <w:rsid w:val="00D62BCC"/>
    <w:rsid w:val="00D63AF7"/>
    <w:rsid w:val="00D64072"/>
    <w:rsid w:val="00D64541"/>
    <w:rsid w:val="00D64D3A"/>
    <w:rsid w:val="00D64ED7"/>
    <w:rsid w:val="00D652B5"/>
    <w:rsid w:val="00D65F65"/>
    <w:rsid w:val="00D66155"/>
    <w:rsid w:val="00D669DE"/>
    <w:rsid w:val="00D67608"/>
    <w:rsid w:val="00D6765A"/>
    <w:rsid w:val="00D67891"/>
    <w:rsid w:val="00D67C2D"/>
    <w:rsid w:val="00D70374"/>
    <w:rsid w:val="00D708B0"/>
    <w:rsid w:val="00D70CD4"/>
    <w:rsid w:val="00D7130F"/>
    <w:rsid w:val="00D71636"/>
    <w:rsid w:val="00D71AC5"/>
    <w:rsid w:val="00D71BE5"/>
    <w:rsid w:val="00D7258B"/>
    <w:rsid w:val="00D72F41"/>
    <w:rsid w:val="00D73062"/>
    <w:rsid w:val="00D7407A"/>
    <w:rsid w:val="00D75548"/>
    <w:rsid w:val="00D756BE"/>
    <w:rsid w:val="00D75BA7"/>
    <w:rsid w:val="00D75FC3"/>
    <w:rsid w:val="00D7653F"/>
    <w:rsid w:val="00D76F3D"/>
    <w:rsid w:val="00D7758E"/>
    <w:rsid w:val="00D77B1D"/>
    <w:rsid w:val="00D8021F"/>
    <w:rsid w:val="00D80383"/>
    <w:rsid w:val="00D80510"/>
    <w:rsid w:val="00D80626"/>
    <w:rsid w:val="00D809D0"/>
    <w:rsid w:val="00D8151A"/>
    <w:rsid w:val="00D81A33"/>
    <w:rsid w:val="00D8208B"/>
    <w:rsid w:val="00D8223C"/>
    <w:rsid w:val="00D823C6"/>
    <w:rsid w:val="00D82477"/>
    <w:rsid w:val="00D82547"/>
    <w:rsid w:val="00D8327F"/>
    <w:rsid w:val="00D8333D"/>
    <w:rsid w:val="00D8335C"/>
    <w:rsid w:val="00D8345A"/>
    <w:rsid w:val="00D837A7"/>
    <w:rsid w:val="00D8497E"/>
    <w:rsid w:val="00D852DC"/>
    <w:rsid w:val="00D852EF"/>
    <w:rsid w:val="00D865F9"/>
    <w:rsid w:val="00D86CA3"/>
    <w:rsid w:val="00D870A2"/>
    <w:rsid w:val="00D871CE"/>
    <w:rsid w:val="00D872E6"/>
    <w:rsid w:val="00D87A4D"/>
    <w:rsid w:val="00D87C7E"/>
    <w:rsid w:val="00D905E8"/>
    <w:rsid w:val="00D9127B"/>
    <w:rsid w:val="00D9196D"/>
    <w:rsid w:val="00D92982"/>
    <w:rsid w:val="00D92DA4"/>
    <w:rsid w:val="00D9310F"/>
    <w:rsid w:val="00D94657"/>
    <w:rsid w:val="00D948D4"/>
    <w:rsid w:val="00D959D7"/>
    <w:rsid w:val="00D96A3C"/>
    <w:rsid w:val="00DA08A4"/>
    <w:rsid w:val="00DA0B4B"/>
    <w:rsid w:val="00DA182A"/>
    <w:rsid w:val="00DA305E"/>
    <w:rsid w:val="00DA3487"/>
    <w:rsid w:val="00DA3749"/>
    <w:rsid w:val="00DA393C"/>
    <w:rsid w:val="00DA42B7"/>
    <w:rsid w:val="00DA42D6"/>
    <w:rsid w:val="00DA42FF"/>
    <w:rsid w:val="00DA4754"/>
    <w:rsid w:val="00DA4E0A"/>
    <w:rsid w:val="00DA5417"/>
    <w:rsid w:val="00DA5468"/>
    <w:rsid w:val="00DA56E8"/>
    <w:rsid w:val="00DA6744"/>
    <w:rsid w:val="00DA68B1"/>
    <w:rsid w:val="00DA709F"/>
    <w:rsid w:val="00DA7252"/>
    <w:rsid w:val="00DA74EF"/>
    <w:rsid w:val="00DA7BF9"/>
    <w:rsid w:val="00DB0013"/>
    <w:rsid w:val="00DB017B"/>
    <w:rsid w:val="00DB035F"/>
    <w:rsid w:val="00DB045B"/>
    <w:rsid w:val="00DB0A9F"/>
    <w:rsid w:val="00DB153F"/>
    <w:rsid w:val="00DB192A"/>
    <w:rsid w:val="00DB1D6D"/>
    <w:rsid w:val="00DB229B"/>
    <w:rsid w:val="00DB30D0"/>
    <w:rsid w:val="00DB32DC"/>
    <w:rsid w:val="00DB377D"/>
    <w:rsid w:val="00DB3D64"/>
    <w:rsid w:val="00DB4499"/>
    <w:rsid w:val="00DB6979"/>
    <w:rsid w:val="00DB6C15"/>
    <w:rsid w:val="00DB74E7"/>
    <w:rsid w:val="00DB76B5"/>
    <w:rsid w:val="00DC00AB"/>
    <w:rsid w:val="00DC0109"/>
    <w:rsid w:val="00DC14FD"/>
    <w:rsid w:val="00DC15F5"/>
    <w:rsid w:val="00DC2D36"/>
    <w:rsid w:val="00DC3183"/>
    <w:rsid w:val="00DC4856"/>
    <w:rsid w:val="00DC4D8D"/>
    <w:rsid w:val="00DC5378"/>
    <w:rsid w:val="00DC53EF"/>
    <w:rsid w:val="00DC59C2"/>
    <w:rsid w:val="00DC5AF0"/>
    <w:rsid w:val="00DC6300"/>
    <w:rsid w:val="00DC63A7"/>
    <w:rsid w:val="00DC6451"/>
    <w:rsid w:val="00DC6BBD"/>
    <w:rsid w:val="00DC72CC"/>
    <w:rsid w:val="00DC7ABB"/>
    <w:rsid w:val="00DD1390"/>
    <w:rsid w:val="00DD24F7"/>
    <w:rsid w:val="00DD3324"/>
    <w:rsid w:val="00DD4491"/>
    <w:rsid w:val="00DD4D29"/>
    <w:rsid w:val="00DD500E"/>
    <w:rsid w:val="00DD504E"/>
    <w:rsid w:val="00DD5325"/>
    <w:rsid w:val="00DD5626"/>
    <w:rsid w:val="00DD58EC"/>
    <w:rsid w:val="00DD62B8"/>
    <w:rsid w:val="00DD6633"/>
    <w:rsid w:val="00DD7070"/>
    <w:rsid w:val="00DD7116"/>
    <w:rsid w:val="00DD75E9"/>
    <w:rsid w:val="00DD77EB"/>
    <w:rsid w:val="00DD7ED0"/>
    <w:rsid w:val="00DE02FD"/>
    <w:rsid w:val="00DE03D6"/>
    <w:rsid w:val="00DE077C"/>
    <w:rsid w:val="00DE0827"/>
    <w:rsid w:val="00DE1A7A"/>
    <w:rsid w:val="00DE1C11"/>
    <w:rsid w:val="00DE206C"/>
    <w:rsid w:val="00DE22CD"/>
    <w:rsid w:val="00DE31BF"/>
    <w:rsid w:val="00DE35DF"/>
    <w:rsid w:val="00DE3769"/>
    <w:rsid w:val="00DE39DD"/>
    <w:rsid w:val="00DE53D6"/>
    <w:rsid w:val="00DE5608"/>
    <w:rsid w:val="00DE58D0"/>
    <w:rsid w:val="00DE5A7A"/>
    <w:rsid w:val="00DE5E7C"/>
    <w:rsid w:val="00DE654F"/>
    <w:rsid w:val="00DE6B02"/>
    <w:rsid w:val="00DE7169"/>
    <w:rsid w:val="00DE79A4"/>
    <w:rsid w:val="00DF00C8"/>
    <w:rsid w:val="00DF01D5"/>
    <w:rsid w:val="00DF04D8"/>
    <w:rsid w:val="00DF0B6E"/>
    <w:rsid w:val="00DF0D9C"/>
    <w:rsid w:val="00DF15B0"/>
    <w:rsid w:val="00DF15E0"/>
    <w:rsid w:val="00DF1AEC"/>
    <w:rsid w:val="00DF21FC"/>
    <w:rsid w:val="00DF25A8"/>
    <w:rsid w:val="00DF2613"/>
    <w:rsid w:val="00DF37A0"/>
    <w:rsid w:val="00DF3FFD"/>
    <w:rsid w:val="00DF450E"/>
    <w:rsid w:val="00DF6820"/>
    <w:rsid w:val="00DF68B4"/>
    <w:rsid w:val="00DF7159"/>
    <w:rsid w:val="00DF79E8"/>
    <w:rsid w:val="00E00C7E"/>
    <w:rsid w:val="00E00DE3"/>
    <w:rsid w:val="00E01F90"/>
    <w:rsid w:val="00E02D50"/>
    <w:rsid w:val="00E02DA0"/>
    <w:rsid w:val="00E03223"/>
    <w:rsid w:val="00E03797"/>
    <w:rsid w:val="00E03BE3"/>
    <w:rsid w:val="00E03EE9"/>
    <w:rsid w:val="00E053B4"/>
    <w:rsid w:val="00E05464"/>
    <w:rsid w:val="00E05C9B"/>
    <w:rsid w:val="00E0679F"/>
    <w:rsid w:val="00E10013"/>
    <w:rsid w:val="00E10130"/>
    <w:rsid w:val="00E10570"/>
    <w:rsid w:val="00E10FAA"/>
    <w:rsid w:val="00E110E7"/>
    <w:rsid w:val="00E116CB"/>
    <w:rsid w:val="00E11851"/>
    <w:rsid w:val="00E11B20"/>
    <w:rsid w:val="00E124DE"/>
    <w:rsid w:val="00E13120"/>
    <w:rsid w:val="00E13321"/>
    <w:rsid w:val="00E13CD3"/>
    <w:rsid w:val="00E14887"/>
    <w:rsid w:val="00E14FF9"/>
    <w:rsid w:val="00E16C59"/>
    <w:rsid w:val="00E16C98"/>
    <w:rsid w:val="00E1729A"/>
    <w:rsid w:val="00E179AC"/>
    <w:rsid w:val="00E17CFD"/>
    <w:rsid w:val="00E17E5D"/>
    <w:rsid w:val="00E17FA2"/>
    <w:rsid w:val="00E203C0"/>
    <w:rsid w:val="00E2095E"/>
    <w:rsid w:val="00E2163A"/>
    <w:rsid w:val="00E21DF0"/>
    <w:rsid w:val="00E21EBA"/>
    <w:rsid w:val="00E22330"/>
    <w:rsid w:val="00E22AEA"/>
    <w:rsid w:val="00E22E22"/>
    <w:rsid w:val="00E23086"/>
    <w:rsid w:val="00E245E4"/>
    <w:rsid w:val="00E25BE2"/>
    <w:rsid w:val="00E265BF"/>
    <w:rsid w:val="00E27A36"/>
    <w:rsid w:val="00E3086F"/>
    <w:rsid w:val="00E30B5A"/>
    <w:rsid w:val="00E31205"/>
    <w:rsid w:val="00E3123D"/>
    <w:rsid w:val="00E31461"/>
    <w:rsid w:val="00E31D43"/>
    <w:rsid w:val="00E324F5"/>
    <w:rsid w:val="00E3253C"/>
    <w:rsid w:val="00E32608"/>
    <w:rsid w:val="00E32D01"/>
    <w:rsid w:val="00E32DBE"/>
    <w:rsid w:val="00E34188"/>
    <w:rsid w:val="00E34B6E"/>
    <w:rsid w:val="00E35559"/>
    <w:rsid w:val="00E36EC9"/>
    <w:rsid w:val="00E3723A"/>
    <w:rsid w:val="00E37818"/>
    <w:rsid w:val="00E37823"/>
    <w:rsid w:val="00E37860"/>
    <w:rsid w:val="00E37A0D"/>
    <w:rsid w:val="00E37D66"/>
    <w:rsid w:val="00E40473"/>
    <w:rsid w:val="00E40F6F"/>
    <w:rsid w:val="00E416EB"/>
    <w:rsid w:val="00E42842"/>
    <w:rsid w:val="00E43880"/>
    <w:rsid w:val="00E43FC5"/>
    <w:rsid w:val="00E446F1"/>
    <w:rsid w:val="00E457FE"/>
    <w:rsid w:val="00E46886"/>
    <w:rsid w:val="00E479AD"/>
    <w:rsid w:val="00E479CF"/>
    <w:rsid w:val="00E47AEF"/>
    <w:rsid w:val="00E47CE9"/>
    <w:rsid w:val="00E507C9"/>
    <w:rsid w:val="00E50C85"/>
    <w:rsid w:val="00E51476"/>
    <w:rsid w:val="00E5191B"/>
    <w:rsid w:val="00E51925"/>
    <w:rsid w:val="00E51B2D"/>
    <w:rsid w:val="00E51C17"/>
    <w:rsid w:val="00E5333C"/>
    <w:rsid w:val="00E536B8"/>
    <w:rsid w:val="00E539BC"/>
    <w:rsid w:val="00E53B75"/>
    <w:rsid w:val="00E53E07"/>
    <w:rsid w:val="00E541ED"/>
    <w:rsid w:val="00E54313"/>
    <w:rsid w:val="00E54731"/>
    <w:rsid w:val="00E54CE1"/>
    <w:rsid w:val="00E54D6B"/>
    <w:rsid w:val="00E54E3B"/>
    <w:rsid w:val="00E55957"/>
    <w:rsid w:val="00E56596"/>
    <w:rsid w:val="00E57565"/>
    <w:rsid w:val="00E57FF5"/>
    <w:rsid w:val="00E6016A"/>
    <w:rsid w:val="00E60A0D"/>
    <w:rsid w:val="00E610FB"/>
    <w:rsid w:val="00E628C8"/>
    <w:rsid w:val="00E629C7"/>
    <w:rsid w:val="00E63838"/>
    <w:rsid w:val="00E63E98"/>
    <w:rsid w:val="00E63EA6"/>
    <w:rsid w:val="00E64434"/>
    <w:rsid w:val="00E6524D"/>
    <w:rsid w:val="00E652E3"/>
    <w:rsid w:val="00E6587F"/>
    <w:rsid w:val="00E6618A"/>
    <w:rsid w:val="00E66877"/>
    <w:rsid w:val="00E66F7A"/>
    <w:rsid w:val="00E671ED"/>
    <w:rsid w:val="00E67C51"/>
    <w:rsid w:val="00E71B42"/>
    <w:rsid w:val="00E71CE7"/>
    <w:rsid w:val="00E72111"/>
    <w:rsid w:val="00E72C6C"/>
    <w:rsid w:val="00E72EFC"/>
    <w:rsid w:val="00E73585"/>
    <w:rsid w:val="00E7364B"/>
    <w:rsid w:val="00E73C17"/>
    <w:rsid w:val="00E74778"/>
    <w:rsid w:val="00E7544F"/>
    <w:rsid w:val="00E754C6"/>
    <w:rsid w:val="00E758EC"/>
    <w:rsid w:val="00E7644B"/>
    <w:rsid w:val="00E76631"/>
    <w:rsid w:val="00E769CC"/>
    <w:rsid w:val="00E76C92"/>
    <w:rsid w:val="00E7748E"/>
    <w:rsid w:val="00E77666"/>
    <w:rsid w:val="00E80DAD"/>
    <w:rsid w:val="00E80F95"/>
    <w:rsid w:val="00E81590"/>
    <w:rsid w:val="00E81823"/>
    <w:rsid w:val="00E81B43"/>
    <w:rsid w:val="00E81EC1"/>
    <w:rsid w:val="00E8234C"/>
    <w:rsid w:val="00E824DC"/>
    <w:rsid w:val="00E8296F"/>
    <w:rsid w:val="00E82C4B"/>
    <w:rsid w:val="00E82DB6"/>
    <w:rsid w:val="00E82E45"/>
    <w:rsid w:val="00E832F5"/>
    <w:rsid w:val="00E8333C"/>
    <w:rsid w:val="00E83566"/>
    <w:rsid w:val="00E83AA9"/>
    <w:rsid w:val="00E83E27"/>
    <w:rsid w:val="00E83ECC"/>
    <w:rsid w:val="00E84054"/>
    <w:rsid w:val="00E840B0"/>
    <w:rsid w:val="00E84384"/>
    <w:rsid w:val="00E84D2F"/>
    <w:rsid w:val="00E8532F"/>
    <w:rsid w:val="00E854D7"/>
    <w:rsid w:val="00E85679"/>
    <w:rsid w:val="00E85928"/>
    <w:rsid w:val="00E85D35"/>
    <w:rsid w:val="00E863B7"/>
    <w:rsid w:val="00E8754E"/>
    <w:rsid w:val="00E87822"/>
    <w:rsid w:val="00E90395"/>
    <w:rsid w:val="00E90E49"/>
    <w:rsid w:val="00E9169E"/>
    <w:rsid w:val="00E917F9"/>
    <w:rsid w:val="00E91E17"/>
    <w:rsid w:val="00E92423"/>
    <w:rsid w:val="00E92431"/>
    <w:rsid w:val="00E9291C"/>
    <w:rsid w:val="00E929EB"/>
    <w:rsid w:val="00E9394F"/>
    <w:rsid w:val="00E93FFE"/>
    <w:rsid w:val="00E94133"/>
    <w:rsid w:val="00E94473"/>
    <w:rsid w:val="00E94F8A"/>
    <w:rsid w:val="00E94FCA"/>
    <w:rsid w:val="00E966E3"/>
    <w:rsid w:val="00E96902"/>
    <w:rsid w:val="00E97AA7"/>
    <w:rsid w:val="00E97B3E"/>
    <w:rsid w:val="00E97C11"/>
    <w:rsid w:val="00E97FA5"/>
    <w:rsid w:val="00EA2357"/>
    <w:rsid w:val="00EA261A"/>
    <w:rsid w:val="00EA28A6"/>
    <w:rsid w:val="00EA30D8"/>
    <w:rsid w:val="00EA3177"/>
    <w:rsid w:val="00EA3367"/>
    <w:rsid w:val="00EA39EC"/>
    <w:rsid w:val="00EA5310"/>
    <w:rsid w:val="00EA5EC2"/>
    <w:rsid w:val="00EA6A16"/>
    <w:rsid w:val="00EA764A"/>
    <w:rsid w:val="00EA7A41"/>
    <w:rsid w:val="00EA7A8D"/>
    <w:rsid w:val="00EA7E26"/>
    <w:rsid w:val="00EB0165"/>
    <w:rsid w:val="00EB06D6"/>
    <w:rsid w:val="00EB077B"/>
    <w:rsid w:val="00EB189C"/>
    <w:rsid w:val="00EB2EA8"/>
    <w:rsid w:val="00EB312A"/>
    <w:rsid w:val="00EB353B"/>
    <w:rsid w:val="00EB3998"/>
    <w:rsid w:val="00EB4C6D"/>
    <w:rsid w:val="00EB4EA2"/>
    <w:rsid w:val="00EB5B48"/>
    <w:rsid w:val="00EB5FED"/>
    <w:rsid w:val="00EB7DC8"/>
    <w:rsid w:val="00EC001C"/>
    <w:rsid w:val="00EC0547"/>
    <w:rsid w:val="00EC0870"/>
    <w:rsid w:val="00EC1BF9"/>
    <w:rsid w:val="00EC24D5"/>
    <w:rsid w:val="00EC27C6"/>
    <w:rsid w:val="00EC28A7"/>
    <w:rsid w:val="00EC2E8C"/>
    <w:rsid w:val="00EC380A"/>
    <w:rsid w:val="00EC4207"/>
    <w:rsid w:val="00EC5599"/>
    <w:rsid w:val="00EC5653"/>
    <w:rsid w:val="00EC57F5"/>
    <w:rsid w:val="00EC5962"/>
    <w:rsid w:val="00EC71CE"/>
    <w:rsid w:val="00EC7666"/>
    <w:rsid w:val="00EC791F"/>
    <w:rsid w:val="00EC7A2D"/>
    <w:rsid w:val="00EC7F94"/>
    <w:rsid w:val="00ED0712"/>
    <w:rsid w:val="00ED0F60"/>
    <w:rsid w:val="00ED1006"/>
    <w:rsid w:val="00ED1412"/>
    <w:rsid w:val="00ED3977"/>
    <w:rsid w:val="00ED425D"/>
    <w:rsid w:val="00ED4877"/>
    <w:rsid w:val="00ED5332"/>
    <w:rsid w:val="00ED53CA"/>
    <w:rsid w:val="00ED5E46"/>
    <w:rsid w:val="00ED5E95"/>
    <w:rsid w:val="00ED6B9A"/>
    <w:rsid w:val="00ED6E76"/>
    <w:rsid w:val="00ED7375"/>
    <w:rsid w:val="00EE05B2"/>
    <w:rsid w:val="00EE0F09"/>
    <w:rsid w:val="00EE2041"/>
    <w:rsid w:val="00EE229C"/>
    <w:rsid w:val="00EE24BF"/>
    <w:rsid w:val="00EE2CED"/>
    <w:rsid w:val="00EE30F5"/>
    <w:rsid w:val="00EE39DE"/>
    <w:rsid w:val="00EE4C70"/>
    <w:rsid w:val="00EE4E5A"/>
    <w:rsid w:val="00EE5999"/>
    <w:rsid w:val="00EE5C40"/>
    <w:rsid w:val="00EE7F24"/>
    <w:rsid w:val="00EF01D5"/>
    <w:rsid w:val="00EF09B6"/>
    <w:rsid w:val="00EF0A6D"/>
    <w:rsid w:val="00EF18FE"/>
    <w:rsid w:val="00EF2048"/>
    <w:rsid w:val="00EF470D"/>
    <w:rsid w:val="00EF4A9F"/>
    <w:rsid w:val="00EF514C"/>
    <w:rsid w:val="00EF5787"/>
    <w:rsid w:val="00EF60D0"/>
    <w:rsid w:val="00EF6742"/>
    <w:rsid w:val="00EF67EA"/>
    <w:rsid w:val="00EF6FC4"/>
    <w:rsid w:val="00EF70E9"/>
    <w:rsid w:val="00F001B5"/>
    <w:rsid w:val="00F00659"/>
    <w:rsid w:val="00F009D9"/>
    <w:rsid w:val="00F01C89"/>
    <w:rsid w:val="00F01C8D"/>
    <w:rsid w:val="00F01D45"/>
    <w:rsid w:val="00F0224E"/>
    <w:rsid w:val="00F02EA1"/>
    <w:rsid w:val="00F03358"/>
    <w:rsid w:val="00F03CB4"/>
    <w:rsid w:val="00F04B46"/>
    <w:rsid w:val="00F04BCE"/>
    <w:rsid w:val="00F0528D"/>
    <w:rsid w:val="00F058A2"/>
    <w:rsid w:val="00F0614F"/>
    <w:rsid w:val="00F06C67"/>
    <w:rsid w:val="00F06CD2"/>
    <w:rsid w:val="00F06DFD"/>
    <w:rsid w:val="00F06E78"/>
    <w:rsid w:val="00F071D1"/>
    <w:rsid w:val="00F07533"/>
    <w:rsid w:val="00F078E7"/>
    <w:rsid w:val="00F079EA"/>
    <w:rsid w:val="00F1031D"/>
    <w:rsid w:val="00F10629"/>
    <w:rsid w:val="00F10CD6"/>
    <w:rsid w:val="00F11BCC"/>
    <w:rsid w:val="00F12244"/>
    <w:rsid w:val="00F12464"/>
    <w:rsid w:val="00F13D9A"/>
    <w:rsid w:val="00F1479A"/>
    <w:rsid w:val="00F1492C"/>
    <w:rsid w:val="00F15B4F"/>
    <w:rsid w:val="00F15FA5"/>
    <w:rsid w:val="00F16653"/>
    <w:rsid w:val="00F167B2"/>
    <w:rsid w:val="00F20711"/>
    <w:rsid w:val="00F20862"/>
    <w:rsid w:val="00F209B7"/>
    <w:rsid w:val="00F20D6C"/>
    <w:rsid w:val="00F20F5C"/>
    <w:rsid w:val="00F21796"/>
    <w:rsid w:val="00F21983"/>
    <w:rsid w:val="00F21C0C"/>
    <w:rsid w:val="00F21CB2"/>
    <w:rsid w:val="00F22AB7"/>
    <w:rsid w:val="00F22DC2"/>
    <w:rsid w:val="00F2376F"/>
    <w:rsid w:val="00F238DF"/>
    <w:rsid w:val="00F243D8"/>
    <w:rsid w:val="00F24568"/>
    <w:rsid w:val="00F2462A"/>
    <w:rsid w:val="00F25F99"/>
    <w:rsid w:val="00F262D6"/>
    <w:rsid w:val="00F264B7"/>
    <w:rsid w:val="00F2668A"/>
    <w:rsid w:val="00F26822"/>
    <w:rsid w:val="00F26828"/>
    <w:rsid w:val="00F27ED6"/>
    <w:rsid w:val="00F30193"/>
    <w:rsid w:val="00F30655"/>
    <w:rsid w:val="00F30828"/>
    <w:rsid w:val="00F30B77"/>
    <w:rsid w:val="00F313D6"/>
    <w:rsid w:val="00F31437"/>
    <w:rsid w:val="00F318B6"/>
    <w:rsid w:val="00F318E1"/>
    <w:rsid w:val="00F320EF"/>
    <w:rsid w:val="00F324B4"/>
    <w:rsid w:val="00F344DB"/>
    <w:rsid w:val="00F359E4"/>
    <w:rsid w:val="00F35AE6"/>
    <w:rsid w:val="00F35C77"/>
    <w:rsid w:val="00F36D65"/>
    <w:rsid w:val="00F3793A"/>
    <w:rsid w:val="00F37A10"/>
    <w:rsid w:val="00F37B36"/>
    <w:rsid w:val="00F40DC8"/>
    <w:rsid w:val="00F40E9E"/>
    <w:rsid w:val="00F40F0C"/>
    <w:rsid w:val="00F416F0"/>
    <w:rsid w:val="00F41AA4"/>
    <w:rsid w:val="00F41F88"/>
    <w:rsid w:val="00F43291"/>
    <w:rsid w:val="00F434C2"/>
    <w:rsid w:val="00F438E4"/>
    <w:rsid w:val="00F43FC0"/>
    <w:rsid w:val="00F4417D"/>
    <w:rsid w:val="00F4451E"/>
    <w:rsid w:val="00F44B2A"/>
    <w:rsid w:val="00F44DDE"/>
    <w:rsid w:val="00F45DB6"/>
    <w:rsid w:val="00F45F12"/>
    <w:rsid w:val="00F46206"/>
    <w:rsid w:val="00F467A2"/>
    <w:rsid w:val="00F46AC9"/>
    <w:rsid w:val="00F46E42"/>
    <w:rsid w:val="00F4766C"/>
    <w:rsid w:val="00F47B25"/>
    <w:rsid w:val="00F5010E"/>
    <w:rsid w:val="00F504F7"/>
    <w:rsid w:val="00F5060E"/>
    <w:rsid w:val="00F507D1"/>
    <w:rsid w:val="00F519CE"/>
    <w:rsid w:val="00F51ADA"/>
    <w:rsid w:val="00F52AFC"/>
    <w:rsid w:val="00F539E1"/>
    <w:rsid w:val="00F53A30"/>
    <w:rsid w:val="00F542B7"/>
    <w:rsid w:val="00F548BA"/>
    <w:rsid w:val="00F5493F"/>
    <w:rsid w:val="00F5533B"/>
    <w:rsid w:val="00F55DBA"/>
    <w:rsid w:val="00F57ADC"/>
    <w:rsid w:val="00F57C9D"/>
    <w:rsid w:val="00F60203"/>
    <w:rsid w:val="00F607C5"/>
    <w:rsid w:val="00F60DEA"/>
    <w:rsid w:val="00F60E10"/>
    <w:rsid w:val="00F60FE0"/>
    <w:rsid w:val="00F6110D"/>
    <w:rsid w:val="00F61930"/>
    <w:rsid w:val="00F619C5"/>
    <w:rsid w:val="00F6281E"/>
    <w:rsid w:val="00F62BFD"/>
    <w:rsid w:val="00F6302A"/>
    <w:rsid w:val="00F6313B"/>
    <w:rsid w:val="00F6316E"/>
    <w:rsid w:val="00F63628"/>
    <w:rsid w:val="00F63950"/>
    <w:rsid w:val="00F649E1"/>
    <w:rsid w:val="00F64A3D"/>
    <w:rsid w:val="00F64A45"/>
    <w:rsid w:val="00F64AC0"/>
    <w:rsid w:val="00F64C2B"/>
    <w:rsid w:val="00F64DF3"/>
    <w:rsid w:val="00F651BE"/>
    <w:rsid w:val="00F66586"/>
    <w:rsid w:val="00F669E8"/>
    <w:rsid w:val="00F66B3F"/>
    <w:rsid w:val="00F67E8F"/>
    <w:rsid w:val="00F67F53"/>
    <w:rsid w:val="00F703BE"/>
    <w:rsid w:val="00F709FB"/>
    <w:rsid w:val="00F70BCA"/>
    <w:rsid w:val="00F70E05"/>
    <w:rsid w:val="00F71199"/>
    <w:rsid w:val="00F71F69"/>
    <w:rsid w:val="00F7276A"/>
    <w:rsid w:val="00F7292D"/>
    <w:rsid w:val="00F729C4"/>
    <w:rsid w:val="00F72B72"/>
    <w:rsid w:val="00F732F4"/>
    <w:rsid w:val="00F73A84"/>
    <w:rsid w:val="00F73ADE"/>
    <w:rsid w:val="00F73D87"/>
    <w:rsid w:val="00F7450D"/>
    <w:rsid w:val="00F74BB9"/>
    <w:rsid w:val="00F75582"/>
    <w:rsid w:val="00F7569B"/>
    <w:rsid w:val="00F759D4"/>
    <w:rsid w:val="00F76E79"/>
    <w:rsid w:val="00F76EFA"/>
    <w:rsid w:val="00F804BE"/>
    <w:rsid w:val="00F80FCD"/>
    <w:rsid w:val="00F817CE"/>
    <w:rsid w:val="00F8287B"/>
    <w:rsid w:val="00F82902"/>
    <w:rsid w:val="00F8394B"/>
    <w:rsid w:val="00F840C4"/>
    <w:rsid w:val="00F8456C"/>
    <w:rsid w:val="00F859D8"/>
    <w:rsid w:val="00F85A7B"/>
    <w:rsid w:val="00F85E06"/>
    <w:rsid w:val="00F868F5"/>
    <w:rsid w:val="00F86D69"/>
    <w:rsid w:val="00F8712E"/>
    <w:rsid w:val="00F87F95"/>
    <w:rsid w:val="00F9015D"/>
    <w:rsid w:val="00F9056A"/>
    <w:rsid w:val="00F90E23"/>
    <w:rsid w:val="00F90EB6"/>
    <w:rsid w:val="00F90F8D"/>
    <w:rsid w:val="00F91589"/>
    <w:rsid w:val="00F916CE"/>
    <w:rsid w:val="00F918A2"/>
    <w:rsid w:val="00F922E4"/>
    <w:rsid w:val="00F92782"/>
    <w:rsid w:val="00F9395F"/>
    <w:rsid w:val="00F93AA9"/>
    <w:rsid w:val="00F94268"/>
    <w:rsid w:val="00F94C8E"/>
    <w:rsid w:val="00F9641C"/>
    <w:rsid w:val="00F9649A"/>
    <w:rsid w:val="00F96862"/>
    <w:rsid w:val="00F96985"/>
    <w:rsid w:val="00F96FB9"/>
    <w:rsid w:val="00F97838"/>
    <w:rsid w:val="00FA03C1"/>
    <w:rsid w:val="00FA077F"/>
    <w:rsid w:val="00FA0FCF"/>
    <w:rsid w:val="00FA19A7"/>
    <w:rsid w:val="00FA2BB3"/>
    <w:rsid w:val="00FA2FFB"/>
    <w:rsid w:val="00FA3AD7"/>
    <w:rsid w:val="00FA3EC5"/>
    <w:rsid w:val="00FA4139"/>
    <w:rsid w:val="00FA488F"/>
    <w:rsid w:val="00FA4FF5"/>
    <w:rsid w:val="00FA5112"/>
    <w:rsid w:val="00FA5D44"/>
    <w:rsid w:val="00FA6155"/>
    <w:rsid w:val="00FA7477"/>
    <w:rsid w:val="00FA7527"/>
    <w:rsid w:val="00FA7886"/>
    <w:rsid w:val="00FB096E"/>
    <w:rsid w:val="00FB0BA4"/>
    <w:rsid w:val="00FB128C"/>
    <w:rsid w:val="00FB178B"/>
    <w:rsid w:val="00FB17F3"/>
    <w:rsid w:val="00FB228F"/>
    <w:rsid w:val="00FB23C2"/>
    <w:rsid w:val="00FB2957"/>
    <w:rsid w:val="00FB2AC1"/>
    <w:rsid w:val="00FB2FE8"/>
    <w:rsid w:val="00FB30FC"/>
    <w:rsid w:val="00FB36C8"/>
    <w:rsid w:val="00FB3E55"/>
    <w:rsid w:val="00FB451F"/>
    <w:rsid w:val="00FB4677"/>
    <w:rsid w:val="00FB4C80"/>
    <w:rsid w:val="00FB53A6"/>
    <w:rsid w:val="00FB5ACF"/>
    <w:rsid w:val="00FB5B8C"/>
    <w:rsid w:val="00FB6060"/>
    <w:rsid w:val="00FB6A6A"/>
    <w:rsid w:val="00FB6FAF"/>
    <w:rsid w:val="00FB7E49"/>
    <w:rsid w:val="00FC07EA"/>
    <w:rsid w:val="00FC0EBB"/>
    <w:rsid w:val="00FC171D"/>
    <w:rsid w:val="00FC1A4B"/>
    <w:rsid w:val="00FC34AE"/>
    <w:rsid w:val="00FC372D"/>
    <w:rsid w:val="00FC37F9"/>
    <w:rsid w:val="00FC4B61"/>
    <w:rsid w:val="00FC60A7"/>
    <w:rsid w:val="00FC6D0D"/>
    <w:rsid w:val="00FC7429"/>
    <w:rsid w:val="00FC76D7"/>
    <w:rsid w:val="00FD040E"/>
    <w:rsid w:val="00FD04D0"/>
    <w:rsid w:val="00FD0518"/>
    <w:rsid w:val="00FD07F6"/>
    <w:rsid w:val="00FD0AAB"/>
    <w:rsid w:val="00FD1EC8"/>
    <w:rsid w:val="00FD22B2"/>
    <w:rsid w:val="00FD2305"/>
    <w:rsid w:val="00FD2C23"/>
    <w:rsid w:val="00FD37FE"/>
    <w:rsid w:val="00FD3DE2"/>
    <w:rsid w:val="00FD3F00"/>
    <w:rsid w:val="00FD47ED"/>
    <w:rsid w:val="00FD5633"/>
    <w:rsid w:val="00FD66DE"/>
    <w:rsid w:val="00FD6AA5"/>
    <w:rsid w:val="00FD733C"/>
    <w:rsid w:val="00FD74DB"/>
    <w:rsid w:val="00FD7660"/>
    <w:rsid w:val="00FE0655"/>
    <w:rsid w:val="00FE076C"/>
    <w:rsid w:val="00FE0B92"/>
    <w:rsid w:val="00FE0C0C"/>
    <w:rsid w:val="00FE1330"/>
    <w:rsid w:val="00FE1525"/>
    <w:rsid w:val="00FE1820"/>
    <w:rsid w:val="00FE2365"/>
    <w:rsid w:val="00FE23DD"/>
    <w:rsid w:val="00FE292E"/>
    <w:rsid w:val="00FE2C7F"/>
    <w:rsid w:val="00FE37D7"/>
    <w:rsid w:val="00FE3A04"/>
    <w:rsid w:val="00FE479A"/>
    <w:rsid w:val="00FE4C7B"/>
    <w:rsid w:val="00FE555C"/>
    <w:rsid w:val="00FE5980"/>
    <w:rsid w:val="00FE5E17"/>
    <w:rsid w:val="00FE7336"/>
    <w:rsid w:val="00FE787C"/>
    <w:rsid w:val="00FE7947"/>
    <w:rsid w:val="00FF0379"/>
    <w:rsid w:val="00FF057B"/>
    <w:rsid w:val="00FF0D34"/>
    <w:rsid w:val="00FF0D4B"/>
    <w:rsid w:val="00FF0F3B"/>
    <w:rsid w:val="00FF134D"/>
    <w:rsid w:val="00FF159C"/>
    <w:rsid w:val="00FF1F7B"/>
    <w:rsid w:val="00FF27DD"/>
    <w:rsid w:val="00FF2C38"/>
    <w:rsid w:val="00FF3052"/>
    <w:rsid w:val="00FF332E"/>
    <w:rsid w:val="00FF45A5"/>
    <w:rsid w:val="00FF460A"/>
    <w:rsid w:val="00FF4BB4"/>
    <w:rsid w:val="00FF4E44"/>
    <w:rsid w:val="00FF5247"/>
    <w:rsid w:val="00FF5449"/>
    <w:rsid w:val="00FF5C91"/>
    <w:rsid w:val="00FF628C"/>
    <w:rsid w:val="00FF6540"/>
    <w:rsid w:val="00FF6ADB"/>
    <w:rsid w:val="00FF6C60"/>
    <w:rsid w:val="00FF7D76"/>
    <w:rsid w:val="021B4008"/>
    <w:rsid w:val="03D28E91"/>
    <w:rsid w:val="03E14B64"/>
    <w:rsid w:val="05491C25"/>
    <w:rsid w:val="063D7F50"/>
    <w:rsid w:val="06D25708"/>
    <w:rsid w:val="092F91AB"/>
    <w:rsid w:val="0A39761D"/>
    <w:rsid w:val="0B6DDFD4"/>
    <w:rsid w:val="0CDBB694"/>
    <w:rsid w:val="0D1EC4DE"/>
    <w:rsid w:val="0DB14E64"/>
    <w:rsid w:val="128727FF"/>
    <w:rsid w:val="130E00B5"/>
    <w:rsid w:val="1327703E"/>
    <w:rsid w:val="13E50567"/>
    <w:rsid w:val="18F491EF"/>
    <w:rsid w:val="1946D8D2"/>
    <w:rsid w:val="1A8F39F4"/>
    <w:rsid w:val="1AB7180A"/>
    <w:rsid w:val="1BD86FF7"/>
    <w:rsid w:val="1BF7F713"/>
    <w:rsid w:val="1C0262B1"/>
    <w:rsid w:val="1E752C46"/>
    <w:rsid w:val="2116886F"/>
    <w:rsid w:val="22278E1A"/>
    <w:rsid w:val="227B07F1"/>
    <w:rsid w:val="2297E324"/>
    <w:rsid w:val="231B6F46"/>
    <w:rsid w:val="24019773"/>
    <w:rsid w:val="2455199D"/>
    <w:rsid w:val="2569F31E"/>
    <w:rsid w:val="2655E154"/>
    <w:rsid w:val="2911B751"/>
    <w:rsid w:val="2AB8CE3C"/>
    <w:rsid w:val="2AFF6CD2"/>
    <w:rsid w:val="2BAA0179"/>
    <w:rsid w:val="2D389312"/>
    <w:rsid w:val="2DCB9C6B"/>
    <w:rsid w:val="2E0E3EAB"/>
    <w:rsid w:val="2E1226F1"/>
    <w:rsid w:val="2F33DD2F"/>
    <w:rsid w:val="2FD39597"/>
    <w:rsid w:val="319742A5"/>
    <w:rsid w:val="328FB6DD"/>
    <w:rsid w:val="34826CAE"/>
    <w:rsid w:val="37A405FF"/>
    <w:rsid w:val="383B41EA"/>
    <w:rsid w:val="3B7E6115"/>
    <w:rsid w:val="3CC06FAE"/>
    <w:rsid w:val="3DA1DB02"/>
    <w:rsid w:val="3EB38F71"/>
    <w:rsid w:val="4239B132"/>
    <w:rsid w:val="428B659C"/>
    <w:rsid w:val="471E5317"/>
    <w:rsid w:val="4780A3C9"/>
    <w:rsid w:val="49FFE9FC"/>
    <w:rsid w:val="4ABB55A7"/>
    <w:rsid w:val="4CA00320"/>
    <w:rsid w:val="4DB08F30"/>
    <w:rsid w:val="4F4247F7"/>
    <w:rsid w:val="50D2772F"/>
    <w:rsid w:val="50D781FB"/>
    <w:rsid w:val="51B9EAD0"/>
    <w:rsid w:val="52D8EC1C"/>
    <w:rsid w:val="5318CDE2"/>
    <w:rsid w:val="5327AD1F"/>
    <w:rsid w:val="540BFDF6"/>
    <w:rsid w:val="550438BB"/>
    <w:rsid w:val="550DF969"/>
    <w:rsid w:val="5805415B"/>
    <w:rsid w:val="5A67718B"/>
    <w:rsid w:val="5C3867BC"/>
    <w:rsid w:val="6039EC2B"/>
    <w:rsid w:val="60E75AFC"/>
    <w:rsid w:val="63517424"/>
    <w:rsid w:val="66171D99"/>
    <w:rsid w:val="685463BB"/>
    <w:rsid w:val="688AF11E"/>
    <w:rsid w:val="6B0C523E"/>
    <w:rsid w:val="6B5F904B"/>
    <w:rsid w:val="6B89471D"/>
    <w:rsid w:val="6F20A717"/>
    <w:rsid w:val="6F3511F7"/>
    <w:rsid w:val="6FE79CA1"/>
    <w:rsid w:val="712CD575"/>
    <w:rsid w:val="7203424B"/>
    <w:rsid w:val="741242D9"/>
    <w:rsid w:val="743F0C1F"/>
    <w:rsid w:val="746E8EF1"/>
    <w:rsid w:val="7A082D12"/>
    <w:rsid w:val="7A7E1D92"/>
    <w:rsid w:val="7AC77537"/>
    <w:rsid w:val="7CD5A532"/>
    <w:rsid w:val="7D9C216D"/>
    <w:rsid w:val="7DB06357"/>
    <w:rsid w:val="7E3357B7"/>
    <w:rsid w:val="7E42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D140E2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</w:pPr>
    <w:rPr>
      <w:lang w:eastAsia="zh-CN"/>
    </w:rPr>
  </w:style>
  <w:style w:type="character" w:styleId="af">
    <w:name w:val="Hyperlink"/>
    <w:uiPriority w:val="99"/>
    <w:qFormat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1"/>
    <w:link w:val="Char7"/>
    <w:uiPriority w:val="34"/>
    <w:qFormat/>
    <w:rsid w:val="002B3E3F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Char7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7"/>
    <w:uiPriority w:val="34"/>
    <w:qFormat/>
    <w:locked/>
    <w:rsid w:val="002B3E3F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맑은 고딕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c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character" w:styleId="afd">
    <w:name w:val="Mention"/>
    <w:basedOn w:val="a2"/>
    <w:uiPriority w:val="99"/>
    <w:unhideWhenUsed/>
    <w:rsid w:val="005422F6"/>
    <w:rPr>
      <w:color w:val="2B579A"/>
      <w:shd w:val="clear" w:color="auto" w:fill="E1DFDD"/>
    </w:rPr>
  </w:style>
  <w:style w:type="paragraph" w:styleId="afe">
    <w:name w:val="Revision"/>
    <w:hidden/>
    <w:uiPriority w:val="99"/>
    <w:semiHidden/>
    <w:rsid w:val="00FE7947"/>
    <w:rPr>
      <w:rFonts w:ascii="Times New Roman" w:hAnsi="Times New Roman"/>
      <w:lang w:eastAsia="ja-JP"/>
    </w:rPr>
  </w:style>
  <w:style w:type="character" w:customStyle="1" w:styleId="B1Char">
    <w:name w:val="B1 Char"/>
    <w:qFormat/>
    <w:rsid w:val="00B301AE"/>
  </w:style>
  <w:style w:type="character" w:customStyle="1" w:styleId="NOChar1">
    <w:name w:val="NO Char1"/>
    <w:qFormat/>
    <w:rsid w:val="00B301AE"/>
  </w:style>
  <w:style w:type="character" w:customStyle="1" w:styleId="B3Char">
    <w:name w:val="B3 Char"/>
    <w:qFormat/>
    <w:rsid w:val="00B30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Specs/2023-12/Rel-18/38_series/38304-i0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2_RL2/TSGR2_124/Inbox/R2-231377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5A1E5-2DB3-4288-A951-289FB42DC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8992</CharactersWithSpaces>
  <SharedDoc>false</SharedDoc>
  <HLinks>
    <vt:vector size="120" baseType="variant">
      <vt:variant>
        <vt:i4>5046297</vt:i4>
      </vt:variant>
      <vt:variant>
        <vt:i4>66</vt:i4>
      </vt:variant>
      <vt:variant>
        <vt:i4>0</vt:i4>
      </vt:variant>
      <vt:variant>
        <vt:i4>5</vt:i4>
      </vt:variant>
      <vt:variant>
        <vt:lpwstr>https://www.gsma.com/coverage/</vt:lpwstr>
      </vt:variant>
      <vt:variant>
        <vt:lpwstr>364</vt:lpwstr>
      </vt:variant>
      <vt:variant>
        <vt:i4>1835056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_Toc131435394</vt:lpwstr>
      </vt:variant>
      <vt:variant>
        <vt:i4>1835056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_Toc131435393</vt:lpwstr>
      </vt:variant>
      <vt:variant>
        <vt:i4>1835056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_Toc131435392</vt:lpwstr>
      </vt:variant>
      <vt:variant>
        <vt:i4>1835056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_Toc131435391</vt:lpwstr>
      </vt:variant>
      <vt:variant>
        <vt:i4>1835056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_Toc131435390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_Toc131435389</vt:lpwstr>
      </vt:variant>
      <vt:variant>
        <vt:i4>1900592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_Toc131435388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_Toc131435387</vt:lpwstr>
      </vt:variant>
      <vt:variant>
        <vt:i4>1900592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_Toc131435386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_Toc131435385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_Toc131435384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_Toc131435383</vt:lpwstr>
      </vt:variant>
      <vt:variant>
        <vt:i4>1900592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_Toc131435382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_Toc131435381</vt:lpwstr>
      </vt:variant>
      <vt:variant>
        <vt:i4>1900592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_Toc131435380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_Toc131435379</vt:lpwstr>
      </vt:variant>
      <vt:variant>
        <vt:i4>1179696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_Toc131435378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_Toc131435377</vt:lpwstr>
      </vt:variant>
      <vt:variant>
        <vt:i4>2949128</vt:i4>
      </vt:variant>
      <vt:variant>
        <vt:i4>0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2023-05-11T15:24:00Z</dcterms:created>
  <dcterms:modified xsi:type="dcterms:W3CDTF">2024-02-16T05:19:00Z</dcterms:modified>
  <cp:category/>
</cp:coreProperties>
</file>